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4DEC" w14:textId="7D9E3479" w:rsidR="00AB644B" w:rsidRPr="00A627D5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 w:rsidRPr="00A627D5"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A627D5">
        <w:rPr>
          <w:rFonts w:cs="Arial"/>
          <w:bCs/>
          <w:sz w:val="22"/>
          <w:szCs w:val="22"/>
        </w:rPr>
        <w:t xml:space="preserve">TSG </w:t>
      </w:r>
      <w:r w:rsidRPr="00A627D5">
        <w:rPr>
          <w:rFonts w:cs="Arial"/>
          <w:noProof w:val="0"/>
          <w:sz w:val="22"/>
          <w:szCs w:val="22"/>
        </w:rPr>
        <w:t>SA</w:t>
      </w:r>
      <w:r w:rsidRPr="00A627D5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A627D5">
        <w:rPr>
          <w:rFonts w:cs="Arial"/>
          <w:bCs/>
          <w:sz w:val="22"/>
          <w:szCs w:val="22"/>
        </w:rPr>
        <w:t xml:space="preserve">5 Meeting </w:t>
      </w:r>
      <w:r w:rsidRPr="00A627D5">
        <w:rPr>
          <w:rFonts w:cs="Arial"/>
          <w:noProof w:val="0"/>
          <w:sz w:val="22"/>
          <w:szCs w:val="22"/>
        </w:rPr>
        <w:t>13</w:t>
      </w:r>
      <w:r w:rsidR="00A627D5">
        <w:rPr>
          <w:rFonts w:cs="Arial"/>
          <w:noProof w:val="0"/>
          <w:sz w:val="22"/>
          <w:szCs w:val="22"/>
        </w:rPr>
        <w:t>6</w:t>
      </w:r>
      <w:r w:rsidRPr="00A627D5">
        <w:rPr>
          <w:rFonts w:cs="Arial"/>
          <w:noProof w:val="0"/>
          <w:sz w:val="22"/>
          <w:szCs w:val="22"/>
        </w:rPr>
        <w:t>-e</w:t>
      </w:r>
      <w:r w:rsidRPr="00A627D5">
        <w:rPr>
          <w:rFonts w:cs="Arial"/>
          <w:bCs/>
          <w:sz w:val="22"/>
          <w:szCs w:val="22"/>
        </w:rPr>
        <w:tab/>
      </w:r>
      <w:r w:rsidRPr="00A627D5">
        <w:rPr>
          <w:rFonts w:cs="Arial"/>
          <w:bCs/>
          <w:sz w:val="22"/>
          <w:szCs w:val="22"/>
        </w:rPr>
        <w:tab/>
      </w:r>
      <w:r w:rsidR="00167A9B">
        <w:rPr>
          <w:rFonts w:cs="Arial"/>
          <w:bCs/>
          <w:sz w:val="22"/>
          <w:szCs w:val="22"/>
        </w:rPr>
        <w:t>S5-212204</w:t>
      </w:r>
    </w:p>
    <w:p w14:paraId="7CB45193" w14:textId="78D41D63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 w:rsidRPr="00A627D5">
        <w:rPr>
          <w:sz w:val="22"/>
          <w:szCs w:val="22"/>
        </w:rPr>
        <w:t xml:space="preserve">electronic meeting, online, </w:t>
      </w:r>
      <w:r w:rsidR="00A627D5">
        <w:rPr>
          <w:sz w:val="22"/>
          <w:szCs w:val="22"/>
        </w:rPr>
        <w:t xml:space="preserve">1 - 9 March </w:t>
      </w:r>
      <w:r w:rsidRPr="00A627D5">
        <w:rPr>
          <w:sz w:val="22"/>
          <w:szCs w:val="22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98DB1" w:rsidR="001E41F3" w:rsidRPr="00410371" w:rsidRDefault="004A27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28EF8" w:rsidR="001E41F3" w:rsidRPr="00410371" w:rsidRDefault="00AF5ACC" w:rsidP="004A2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F4CA" w:rsidR="001E41F3" w:rsidRPr="00410371" w:rsidRDefault="009D5331" w:rsidP="004A2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7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A27F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CC751" w:rsidR="001E41F3" w:rsidRPr="00410371" w:rsidRDefault="004A2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37444D" w:rsidR="00F25D98" w:rsidRDefault="004A27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43E83B" w:rsidR="00F25D98" w:rsidRDefault="004A2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6015" w:rsidR="001E41F3" w:rsidRDefault="004A27F7" w:rsidP="004A27F7">
            <w:pPr>
              <w:pStyle w:val="CRCoverPage"/>
              <w:spacing w:after="0"/>
              <w:rPr>
                <w:noProof/>
              </w:rPr>
            </w:pPr>
            <w:r>
              <w:t>Correct the misalignment information for COSLA 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B05C8" w:rsidR="001E41F3" w:rsidRDefault="009D5331" w:rsidP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541C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CE6141">
              <w:rPr>
                <w:noProof/>
              </w:rPr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18C67" w:rsidR="001E41F3" w:rsidRDefault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DFCB3" w:rsidR="001E41F3" w:rsidRDefault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8F62C" w:rsidR="001E41F3" w:rsidRDefault="00E541C7" w:rsidP="00E541C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64B9B" w:rsidR="001E41F3" w:rsidRDefault="009D5331" w:rsidP="00E5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41C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7A2E2" w14:textId="7E5E04F9" w:rsidR="00FB299A" w:rsidRDefault="00C974F5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B299A">
              <w:rPr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>u</w:t>
            </w:r>
            <w:r w:rsidR="00FB299A">
              <w:rPr>
                <w:noProof/>
                <w:lang w:eastAsia="zh-CN"/>
              </w:rPr>
              <w:t>se 4.</w:t>
            </w:r>
            <w:r>
              <w:rPr>
                <w:noProof/>
                <w:lang w:eastAsia="zh-CN"/>
              </w:rPr>
              <w:t xml:space="preserve">1.2.1.2 imports </w:t>
            </w:r>
            <w:r w:rsidR="00D50D5E">
              <w:rPr>
                <w:noProof/>
                <w:lang w:eastAsia="zh-CN"/>
              </w:rPr>
              <w:t xml:space="preserve">the following </w:t>
            </w:r>
            <w:r>
              <w:rPr>
                <w:noProof/>
                <w:lang w:eastAsia="zh-CN"/>
              </w:rPr>
              <w:t>stage 3 construct</w:t>
            </w:r>
            <w:r w:rsidR="00D50D5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F00AC3" w:rsidRPr="00FF4D63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r w:rsidR="00F00AC3">
              <w:rPr>
                <w:noProof/>
                <w:lang w:eastAsia="zh-CN"/>
              </w:rPr>
              <w:t xml:space="preserve"> </w:t>
            </w:r>
            <w:r w:rsidR="00561F47">
              <w:rPr>
                <w:noProof/>
                <w:lang w:eastAsia="zh-CN"/>
              </w:rPr>
              <w:t>and</w:t>
            </w:r>
            <w:r w:rsidR="00695716">
              <w:rPr>
                <w:noProof/>
                <w:lang w:eastAsia="zh-CN"/>
              </w:rPr>
              <w:t xml:space="preserve"> </w:t>
            </w:r>
            <w:r w:rsidR="00CF39CB" w:rsidRPr="00CF39C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r w:rsidR="00CF39CB">
              <w:rPr>
                <w:noProof/>
                <w:lang w:eastAsia="zh-CN"/>
              </w:rPr>
              <w:t xml:space="preserve"> and </w:t>
            </w:r>
            <w:r w:rsidR="00CF39CB" w:rsidRPr="00CF39CB">
              <w:rPr>
                <w:rFonts w:ascii="Courier New" w:hAnsi="Courier New" w:cs="Courier New"/>
                <w:bCs/>
                <w:color w:val="333333"/>
              </w:rPr>
              <w:t>adminstrativeState</w:t>
            </w:r>
            <w:r w:rsidR="00695716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>which is incorrect</w:t>
            </w:r>
            <w:r w:rsidR="00570C95">
              <w:rPr>
                <w:noProof/>
                <w:lang w:eastAsia="zh-CN"/>
              </w:rPr>
              <w:t xml:space="preserve"> as this clasue is stage 2</w:t>
            </w:r>
            <w:r w:rsidR="00C65AA4">
              <w:rPr>
                <w:noProof/>
                <w:lang w:eastAsia="zh-CN"/>
              </w:rPr>
              <w:t>.</w:t>
            </w:r>
          </w:p>
          <w:p w14:paraId="24409E44" w14:textId="7FD9844E" w:rsidR="00FF4D63" w:rsidRDefault="00FF4D63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</w:t>
            </w:r>
            <w:r w:rsidR="00C70E1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 4.1.2.1.2 import </w:t>
            </w:r>
            <w:r w:rsidRPr="00FF4D63">
              <w:rPr>
                <w:rFonts w:ascii="Courier New" w:hAnsi="Courier New" w:cs="Courier New"/>
                <w:bCs/>
                <w:color w:val="333333"/>
              </w:rPr>
              <w:t>ServiceProfile</w:t>
            </w:r>
            <w:r>
              <w:rPr>
                <w:noProof/>
                <w:lang w:eastAsia="zh-CN"/>
              </w:rPr>
              <w:t xml:space="preserve"> and </w:t>
            </w:r>
            <w:r w:rsidRPr="00FF4D63">
              <w:rPr>
                <w:rFonts w:ascii="Courier New" w:hAnsi="Courier New" w:cs="Courier New"/>
                <w:bCs/>
                <w:color w:val="333333"/>
              </w:rPr>
              <w:t>SliceProfile</w:t>
            </w:r>
            <w:r w:rsidR="00C70E16">
              <w:rPr>
                <w:rFonts w:ascii="Courier New" w:hAnsi="Courier New" w:cs="Courier New"/>
                <w:bCs/>
                <w:color w:val="333333"/>
              </w:rPr>
              <w:t xml:space="preserve">, </w:t>
            </w:r>
            <w:r w:rsidR="00C70E16">
              <w:rPr>
                <w:noProof/>
                <w:lang w:eastAsia="zh-CN"/>
              </w:rPr>
              <w:t>which is unnecessary as they are not used in stage 3</w:t>
            </w:r>
          </w:p>
          <w:p w14:paraId="3A53E4A2" w14:textId="16EB4985" w:rsidR="001E41F3" w:rsidRDefault="00495B6A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</w:t>
            </w:r>
            <w:r w:rsidR="00E541C7">
              <w:rPr>
                <w:noProof/>
                <w:lang w:eastAsia="zh-CN"/>
              </w:rPr>
              <w:t xml:space="preserve">lause 4.1.2.3.5.3, </w:t>
            </w:r>
            <w:r w:rsidR="00924624" w:rsidRPr="006F30B3">
              <w:rPr>
                <w:rFonts w:ascii="Courier New" w:hAnsi="Courier New" w:cs="Courier New"/>
                <w:bCs/>
                <w:color w:val="333333"/>
              </w:rPr>
              <w:t xml:space="preserve">AssuranceTarget </w:t>
            </w:r>
            <w:r w:rsidR="006F30B3" w:rsidRPr="006F30B3">
              <w:rPr>
                <w:rFonts w:ascii="Courier New" w:hAnsi="Courier New" w:cs="Courier New"/>
                <w:bCs/>
                <w:color w:val="333333"/>
              </w:rPr>
              <w:t>&lt;&lt;dataType&gt;&gt;</w:t>
            </w:r>
            <w:r w:rsidR="006F30B3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="00E11BD8">
              <w:rPr>
                <w:noProof/>
                <w:lang w:eastAsia="zh-CN"/>
              </w:rPr>
              <w:t xml:space="preserve">has attribute called </w:t>
            </w:r>
            <w:r w:rsidR="00E541C7">
              <w:rPr>
                <w:noProof/>
                <w:lang w:eastAsia="zh-CN"/>
              </w:rPr>
              <w:t xml:space="preserve"> </w:t>
            </w:r>
            <w:bookmarkStart w:id="4" w:name="OLE_LINK1"/>
            <w:bookmarkStart w:id="5" w:name="OLE_LINK2"/>
            <w:r w:rsidR="00E541C7">
              <w:rPr>
                <w:noProof/>
                <w:lang w:eastAsia="zh-CN"/>
              </w:rPr>
              <w:t>‘</w:t>
            </w:r>
            <w:r w:rsidR="00E541C7"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  <w:r w:rsidR="00E541C7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</w:t>
            </w:r>
            <w:r w:rsidR="007A1B3A">
              <w:rPr>
                <w:noProof/>
                <w:lang w:eastAsia="zh-CN"/>
              </w:rPr>
              <w:t xml:space="preserve"> however no definition exists </w:t>
            </w:r>
            <w:r>
              <w:rPr>
                <w:noProof/>
                <w:lang w:eastAsia="zh-CN"/>
              </w:rPr>
              <w:t xml:space="preserve">in clause 4.1.2.4.1 </w:t>
            </w:r>
            <w:r>
              <w:rPr>
                <w:lang w:eastAsia="zh-CN"/>
              </w:rPr>
              <w:t>Attribute properties Tabl</w:t>
            </w:r>
            <w:r w:rsidR="00C70E16">
              <w:rPr>
                <w:lang w:eastAsia="zh-CN"/>
              </w:rPr>
              <w:t>e</w:t>
            </w:r>
            <w:r w:rsidR="00F6112E">
              <w:rPr>
                <w:lang w:eastAsia="zh-CN"/>
              </w:rPr>
              <w:t xml:space="preserve"> f</w:t>
            </w:r>
            <w:r w:rsidR="007A1B3A">
              <w:rPr>
                <w:lang w:eastAsia="zh-CN"/>
              </w:rPr>
              <w:t>o</w:t>
            </w:r>
            <w:r w:rsidR="00F6112E">
              <w:rPr>
                <w:lang w:eastAsia="zh-CN"/>
              </w:rPr>
              <w:t>r</w:t>
            </w:r>
            <w:r w:rsidR="007A1B3A">
              <w:rPr>
                <w:lang w:eastAsia="zh-CN"/>
              </w:rPr>
              <w:t xml:space="preserve"> this attribute</w:t>
            </w:r>
            <w:r>
              <w:rPr>
                <w:lang w:eastAsia="zh-CN"/>
              </w:rPr>
              <w:t>.</w:t>
            </w:r>
            <w:r w:rsidR="005F6670">
              <w:rPr>
                <w:lang w:eastAsia="zh-CN"/>
              </w:rPr>
              <w:t xml:space="preserve"> </w:t>
            </w:r>
          </w:p>
          <w:p w14:paraId="73086DDF" w14:textId="10A943C1" w:rsidR="00E541C7" w:rsidRDefault="00495B6A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6" w:name="OLE_LINK3"/>
            <w:bookmarkStart w:id="7" w:name="OLE_LINK4"/>
            <w:bookmarkEnd w:id="4"/>
            <w:bookmarkEnd w:id="5"/>
            <w:r>
              <w:rPr>
                <w:noProof/>
                <w:lang w:eastAsia="zh-CN"/>
              </w:rPr>
              <w:t>In c</w:t>
            </w:r>
            <w:r w:rsidR="00E541C7">
              <w:rPr>
                <w:noProof/>
                <w:lang w:eastAsia="zh-CN"/>
              </w:rPr>
              <w:t>lause 4.1.2.4.1, the type for attribute ‘assuranceTargetList’ should be ‘</w:t>
            </w:r>
            <w:r w:rsidR="00E541C7" w:rsidRPr="007A1B3A">
              <w:rPr>
                <w:rFonts w:ascii="Courier New" w:hAnsi="Courier New" w:cs="Courier New"/>
                <w:bCs/>
                <w:color w:val="333333"/>
              </w:rPr>
              <w:t>AssuranceTarget&lt;dataType&gt;</w:t>
            </w:r>
            <w:r w:rsidR="00E541C7">
              <w:rPr>
                <w:noProof/>
                <w:lang w:eastAsia="zh-CN"/>
              </w:rPr>
              <w:t>’ instead of ‘Attribute’</w:t>
            </w:r>
          </w:p>
          <w:p w14:paraId="48990247" w14:textId="34888841" w:rsidR="00437A28" w:rsidRDefault="00437A28" w:rsidP="00E5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Two attributes that together </w:t>
            </w:r>
            <w:r w:rsidR="00FC7A6E">
              <w:rPr>
                <w:noProof/>
                <w:lang w:eastAsia="zh-CN"/>
              </w:rPr>
              <w:t>form attribute value pair</w:t>
            </w:r>
            <w:r w:rsidR="00830091">
              <w:rPr>
                <w:noProof/>
                <w:lang w:eastAsia="zh-CN"/>
              </w:rPr>
              <w:t>, assuranceTargetName and assuran</w:t>
            </w:r>
            <w:r w:rsidR="007D4880">
              <w:rPr>
                <w:noProof/>
                <w:lang w:eastAsia="zh-CN"/>
              </w:rPr>
              <w:t>c</w:t>
            </w:r>
            <w:r w:rsidR="00830091">
              <w:rPr>
                <w:noProof/>
                <w:lang w:eastAsia="zh-CN"/>
              </w:rPr>
              <w:t xml:space="preserve">eTargetValue </w:t>
            </w:r>
            <w:r w:rsidR="00FC7A6E">
              <w:rPr>
                <w:noProof/>
                <w:lang w:eastAsia="zh-CN"/>
              </w:rPr>
              <w:t>are defined in the attribu</w:t>
            </w:r>
            <w:r w:rsidR="00830091">
              <w:rPr>
                <w:noProof/>
                <w:lang w:eastAsia="zh-CN"/>
              </w:rPr>
              <w:t>t</w:t>
            </w:r>
            <w:r w:rsidR="00FC7A6E">
              <w:rPr>
                <w:noProof/>
                <w:lang w:eastAsia="zh-CN"/>
              </w:rPr>
              <w:t xml:space="preserve">e table </w:t>
            </w:r>
            <w:r w:rsidR="00830091">
              <w:rPr>
                <w:noProof/>
                <w:lang w:eastAsia="zh-CN"/>
              </w:rPr>
              <w:t>but not used.</w:t>
            </w:r>
          </w:p>
          <w:bookmarkEnd w:id="6"/>
          <w:bookmarkEnd w:id="7"/>
          <w:p w14:paraId="708AA7DE" w14:textId="48314F83" w:rsidR="00E541C7" w:rsidRDefault="00E541C7" w:rsidP="00DC5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00A2A" w14:textId="77777777" w:rsidR="00411086" w:rsidRDefault="00411086" w:rsidP="004110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r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ServiceProfile</w:t>
            </w:r>
            <w:r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rPr>
                <w:noProof/>
                <w:lang w:eastAsia="zh-CN"/>
              </w:rPr>
              <w:t xml:space="preserve">  </w:t>
            </w:r>
            <w:r w:rsidRPr="005B7F08">
              <w:rPr>
                <w:rFonts w:ascii="Courier New" w:hAnsi="Courier New" w:cs="Courier New"/>
                <w:bCs/>
                <w:color w:val="333333"/>
              </w:rPr>
              <w:t>SliceProfile</w:t>
            </w:r>
            <w:r>
              <w:rPr>
                <w:rFonts w:ascii="Courier New" w:hAnsi="Courier New" w:cs="Courier New"/>
                <w:bCs/>
                <w:color w:val="333333"/>
              </w:rPr>
              <w:t xml:space="preserve">, </w:t>
            </w:r>
            <w:r w:rsidRPr="00CF39C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r>
              <w:rPr>
                <w:noProof/>
                <w:lang w:eastAsia="zh-CN"/>
              </w:rPr>
              <w:t xml:space="preserve"> and </w:t>
            </w:r>
            <w:r w:rsidRPr="00CF39CB">
              <w:rPr>
                <w:rFonts w:ascii="Courier New" w:hAnsi="Courier New" w:cs="Courier New"/>
                <w:bCs/>
                <w:color w:val="333333"/>
              </w:rPr>
              <w:t>adminstrativeState</w:t>
            </w:r>
            <w:r w:rsidRPr="00DF7B7A">
              <w:rPr>
                <w:noProof/>
                <w:lang w:eastAsia="zh-CN"/>
              </w:rPr>
              <w:t xml:space="preserve"> from import table</w:t>
            </w:r>
          </w:p>
          <w:p w14:paraId="74290925" w14:textId="77777777" w:rsidR="00411086" w:rsidRDefault="00411086" w:rsidP="004110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reference to 28.623 from reference list</w:t>
            </w:r>
          </w:p>
          <w:p w14:paraId="5983037E" w14:textId="3010F890" w:rsidR="00E541C7" w:rsidRDefault="005D7CE0" w:rsidP="00E54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E541C7">
              <w:rPr>
                <w:noProof/>
                <w:lang w:eastAsia="zh-CN"/>
              </w:rPr>
              <w:t xml:space="preserve"> the definition for attribute</w:t>
            </w:r>
            <w:r w:rsidR="00695716">
              <w:rPr>
                <w:noProof/>
                <w:lang w:eastAsia="zh-CN"/>
              </w:rPr>
              <w:t>s</w:t>
            </w:r>
            <w:r w:rsidR="00E541C7">
              <w:rPr>
                <w:noProof/>
                <w:lang w:eastAsia="zh-CN"/>
              </w:rPr>
              <w:t xml:space="preserve"> ‘</w:t>
            </w:r>
            <w:r w:rsidR="00E541C7"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  <w:r w:rsidR="00E541C7">
              <w:rPr>
                <w:noProof/>
                <w:lang w:eastAsia="zh-CN"/>
              </w:rPr>
              <w:t>’</w:t>
            </w:r>
            <w:r w:rsidR="00695716">
              <w:rPr>
                <w:noProof/>
                <w:lang w:eastAsia="zh-CN"/>
              </w:rPr>
              <w:t xml:space="preserve">, </w:t>
            </w:r>
          </w:p>
          <w:p w14:paraId="50F3D043" w14:textId="3E493502" w:rsidR="007D4880" w:rsidRDefault="007D4880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definition of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</w:t>
            </w:r>
            <w:r>
              <w:rPr>
                <w:noProof/>
                <w:lang w:eastAsia="zh-CN"/>
              </w:rPr>
              <w:t xml:space="preserve"> with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rPr>
                <w:noProof/>
                <w:lang w:eastAsia="zh-CN"/>
              </w:rPr>
              <w:t xml:space="preserve"> and </w:t>
            </w:r>
            <w:r w:rsidRPr="00324E7A"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  <w:p w14:paraId="4C143593" w14:textId="64758D19" w:rsidR="00495B6A" w:rsidRDefault="00495B6A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type for attribute ‘</w:t>
            </w:r>
            <w:r w:rsidRPr="00277459">
              <w:rPr>
                <w:rFonts w:ascii="Courier New" w:hAnsi="Courier New" w:cs="Courier New"/>
                <w:bCs/>
                <w:color w:val="333333"/>
              </w:rPr>
              <w:t>assuranceTargetList</w:t>
            </w:r>
            <w:r>
              <w:rPr>
                <w:noProof/>
                <w:lang w:eastAsia="zh-CN"/>
              </w:rPr>
              <w:t>’</w:t>
            </w:r>
          </w:p>
          <w:p w14:paraId="0CB2DFDC" w14:textId="1789D1ED" w:rsidR="00C14224" w:rsidRDefault="00A54828" w:rsidP="00495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property </w:t>
            </w:r>
            <w:r w:rsidRPr="00DD2434">
              <w:rPr>
                <w:rFonts w:ascii="Courier New" w:hAnsi="Courier New" w:cs="Courier New"/>
                <w:bCs/>
                <w:color w:val="333333"/>
              </w:rPr>
              <w:t>isNullable</w:t>
            </w:r>
            <w:r>
              <w:rPr>
                <w:noProof/>
                <w:lang w:eastAsia="zh-CN"/>
              </w:rPr>
              <w:t xml:space="preserve"> </w:t>
            </w:r>
            <w:r w:rsidR="00DF63F2">
              <w:rPr>
                <w:noProof/>
                <w:lang w:eastAsia="zh-CN"/>
              </w:rPr>
              <w:t xml:space="preserve">for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assuranceTagetName</w:t>
            </w:r>
            <w:r w:rsidR="00DF63F2">
              <w:rPr>
                <w:noProof/>
                <w:lang w:eastAsia="zh-CN"/>
              </w:rPr>
              <w:t xml:space="preserve">,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</w:t>
            </w:r>
            <w:r w:rsidR="00DD2434">
              <w:rPr>
                <w:rFonts w:ascii="Courier New" w:hAnsi="Courier New" w:cs="Courier New"/>
                <w:bCs/>
                <w:color w:val="333333"/>
              </w:rPr>
              <w:t>c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eTargetValue</w:t>
            </w:r>
            <w:r w:rsidR="00DF63F2">
              <w:rPr>
                <w:noProof/>
                <w:lang w:eastAsia="zh-CN"/>
              </w:rPr>
              <w:t xml:space="preserve"> and </w:t>
            </w:r>
            <w:r w:rsidR="00DF63F2" w:rsidRPr="00DD2434">
              <w:rPr>
                <w:rFonts w:ascii="Courier New" w:hAnsi="Courier New" w:cs="Courier New"/>
                <w:bCs/>
                <w:color w:val="333333"/>
              </w:rPr>
              <w:t>assuranceTargetList</w:t>
            </w:r>
            <w:r w:rsidR="00DD2434">
              <w:rPr>
                <w:noProof/>
                <w:lang w:eastAsia="zh-CN"/>
              </w:rPr>
              <w:t>.</w:t>
            </w:r>
          </w:p>
          <w:p w14:paraId="31C656EC" w14:textId="7EE0B8C4" w:rsidR="001E41F3" w:rsidRPr="00495B6A" w:rsidRDefault="001E41F3" w:rsidP="00DC5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80CF6" w:rsidR="001E41F3" w:rsidRDefault="0049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misalignment information exist</w:t>
            </w:r>
            <w:r w:rsidR="0027745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stage </w:t>
            </w:r>
            <w:r w:rsidR="00277459">
              <w:rPr>
                <w:noProof/>
                <w:lang w:eastAsia="zh-CN"/>
              </w:rPr>
              <w:t xml:space="preserve">2 </w:t>
            </w:r>
            <w:r w:rsidR="00327509">
              <w:rPr>
                <w:noProof/>
                <w:lang w:eastAsia="zh-CN"/>
              </w:rPr>
              <w:t xml:space="preserve">and stage 3 </w:t>
            </w:r>
            <w:r>
              <w:rPr>
                <w:noProof/>
                <w:lang w:eastAsia="zh-CN"/>
              </w:rPr>
              <w:t>information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578D4" w:rsidR="001E41F3" w:rsidRDefault="00327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95B6A">
              <w:rPr>
                <w:noProof/>
                <w:lang w:eastAsia="zh-CN"/>
              </w:rPr>
              <w:t>4.1.2.4.1</w:t>
            </w:r>
            <w:r>
              <w:rPr>
                <w:noProof/>
                <w:lang w:eastAsia="zh-CN"/>
              </w:rPr>
              <w:t xml:space="preserve">, </w:t>
            </w:r>
            <w:r w:rsidRPr="00F6081B">
              <w:t>4.1.2.3.</w:t>
            </w:r>
            <w:r>
              <w:t>5</w:t>
            </w:r>
            <w:r w:rsidRPr="00F6081B">
              <w:t>.2</w:t>
            </w:r>
            <w:r w:rsidR="00EF38F7">
              <w:t xml:space="preserve">, </w:t>
            </w:r>
            <w:r w:rsidR="00EF38F7" w:rsidRPr="00F6081B">
              <w:rPr>
                <w:rFonts w:hint="eastAsia"/>
                <w:lang w:eastAsia="zh-CN"/>
              </w:rPr>
              <w:t>4</w:t>
            </w:r>
            <w:r w:rsidR="00EF38F7" w:rsidRPr="00F6081B">
              <w:rPr>
                <w:lang w:eastAsia="zh-CN"/>
              </w:rPr>
              <w:t>.1.2.4.1</w:t>
            </w:r>
            <w:r w:rsidR="00F1595D">
              <w:rPr>
                <w:lang w:eastAsia="zh-CN"/>
              </w:rPr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F9194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0C17E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BD9BC" w:rsidR="001E41F3" w:rsidRDefault="00387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CC5112" w:rsidR="001E41F3" w:rsidRDefault="00DF7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DC51F2">
              <w:rPr>
                <w:noProof/>
                <w:lang w:eastAsia="zh-CN"/>
              </w:rPr>
              <w:t xml:space="preserve">mpact on stage3 </w:t>
            </w:r>
            <w:r w:rsidR="00DC51F2">
              <w:rPr>
                <w:rFonts w:ascii="Courier New" w:eastAsia="Yu Gothic" w:hAnsi="Courier New"/>
                <w:szCs w:val="16"/>
              </w:rPr>
              <w:t>"coslaNrm.y</w:t>
            </w:r>
            <w:r w:rsidR="00A3520E">
              <w:rPr>
                <w:rFonts w:ascii="Courier New" w:eastAsia="Yu Gothic" w:hAnsi="Courier New"/>
                <w:szCs w:val="16"/>
              </w:rPr>
              <w:t>a</w:t>
            </w:r>
            <w:r w:rsidR="00DC51F2">
              <w:rPr>
                <w:rFonts w:ascii="Courier New" w:eastAsia="Yu Gothic" w:hAnsi="Courier New"/>
                <w:szCs w:val="16"/>
              </w:rPr>
              <w:t>ml"</w:t>
            </w:r>
            <w:r>
              <w:rPr>
                <w:rFonts w:ascii="Courier New" w:eastAsia="Yu Gothic" w:hAnsi="Courier New"/>
                <w:szCs w:val="16"/>
              </w:rPr>
              <w:t xml:space="preserve"> </w:t>
            </w:r>
            <w:r w:rsidRPr="00DF7B7A">
              <w:rPr>
                <w:noProof/>
                <w:lang w:eastAsia="zh-CN"/>
              </w:rPr>
              <w:t>included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C561A" w14:textId="77777777" w:rsidR="00495B6A" w:rsidRDefault="00495B6A" w:rsidP="00495B6A">
      <w:bookmarkStart w:id="8" w:name="OLE_LINK6"/>
      <w:bookmarkStart w:id="9" w:name="OLE_LINK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5B6A" w:rsidRPr="007D21AA" w14:paraId="6466CE5E" w14:textId="77777777" w:rsidTr="00495B6A">
        <w:tc>
          <w:tcPr>
            <w:tcW w:w="9521" w:type="dxa"/>
            <w:shd w:val="clear" w:color="auto" w:fill="FFFFCC"/>
            <w:vAlign w:val="center"/>
          </w:tcPr>
          <w:p w14:paraId="130FE8E8" w14:textId="77777777" w:rsidR="00495B6A" w:rsidRPr="007D21AA" w:rsidRDefault="00495B6A" w:rsidP="00495B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8"/>
      <w:bookmarkEnd w:id="9"/>
    </w:tbl>
    <w:p w14:paraId="4CA5A77E" w14:textId="5252FBA4" w:rsidR="00AA075A" w:rsidRDefault="00AA075A">
      <w:pPr>
        <w:rPr>
          <w:noProof/>
        </w:rPr>
      </w:pPr>
    </w:p>
    <w:p w14:paraId="548C9885" w14:textId="5838DD2B" w:rsidR="00F96F7D" w:rsidRDefault="00F96F7D">
      <w:pPr>
        <w:rPr>
          <w:noProof/>
        </w:rPr>
      </w:pPr>
    </w:p>
    <w:p w14:paraId="384A557E" w14:textId="77777777" w:rsidR="00C611BB" w:rsidRPr="00F6081B" w:rsidRDefault="00C611BB" w:rsidP="00C611BB">
      <w:pPr>
        <w:pStyle w:val="1"/>
      </w:pPr>
      <w:bookmarkStart w:id="10" w:name="_Toc43213042"/>
      <w:bookmarkStart w:id="11" w:name="_Toc43290103"/>
      <w:bookmarkStart w:id="12" w:name="_Toc51593013"/>
      <w:bookmarkStart w:id="13" w:name="_Toc58512737"/>
      <w:bookmarkStart w:id="14" w:name="_Toc58578948"/>
      <w:r w:rsidRPr="00F6081B">
        <w:t>2</w:t>
      </w:r>
      <w:r w:rsidRPr="00F6081B">
        <w:tab/>
        <w:t>References</w:t>
      </w:r>
      <w:bookmarkEnd w:id="10"/>
      <w:bookmarkEnd w:id="11"/>
      <w:bookmarkEnd w:id="12"/>
      <w:bookmarkEnd w:id="13"/>
      <w:bookmarkEnd w:id="14"/>
    </w:p>
    <w:p w14:paraId="16BE8C5B" w14:textId="77777777" w:rsidR="00C611BB" w:rsidRPr="00F6081B" w:rsidRDefault="00C611BB" w:rsidP="00C611BB">
      <w:r w:rsidRPr="00F6081B">
        <w:t>The following documents contain provisions which, through reference in this text, constitute provisions of the present document.</w:t>
      </w:r>
    </w:p>
    <w:p w14:paraId="271B40C6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5B90AADE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57F7F6AA" w14:textId="77777777" w:rsidR="00C611BB" w:rsidRPr="00F6081B" w:rsidRDefault="00C611BB" w:rsidP="00C611BB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5EBEC6CD" w14:textId="77777777" w:rsidR="00C611BB" w:rsidRPr="00F6081B" w:rsidRDefault="00C611BB" w:rsidP="00C611BB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7DD87A7" w14:textId="77777777" w:rsidR="00C611BB" w:rsidRPr="00F6081B" w:rsidRDefault="00C611BB" w:rsidP="00C611BB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68AA020F" w14:textId="77777777" w:rsidR="00C611BB" w:rsidRPr="00F6081B" w:rsidRDefault="00C611BB" w:rsidP="00C611BB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5D1DE4F8" w14:textId="77777777" w:rsidR="00C611BB" w:rsidRPr="00F6081B" w:rsidRDefault="00C611BB" w:rsidP="00C611BB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5EE5F108" w14:textId="77777777" w:rsidR="00C611BB" w:rsidRPr="00F6081B" w:rsidRDefault="00C611BB" w:rsidP="00C611BB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365CB22C" w14:textId="77777777" w:rsidR="00C611BB" w:rsidRPr="00F6081B" w:rsidRDefault="00C611BB" w:rsidP="00C611BB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1D2C1BE7" w14:textId="77777777" w:rsidR="00C611BB" w:rsidRPr="00F6081B" w:rsidRDefault="00C611BB" w:rsidP="00C611BB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40371F32" w14:textId="77777777" w:rsidR="00C611BB" w:rsidRPr="00F6081B" w:rsidRDefault="00C611BB" w:rsidP="00C611BB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1DB4966F" w14:textId="77777777" w:rsidR="00C611BB" w:rsidRPr="00F6081B" w:rsidRDefault="00C611BB" w:rsidP="00C611BB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33FBEEED" w14:textId="77777777" w:rsidR="00C611BB" w:rsidRDefault="00C611BB" w:rsidP="00C611BB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6309C254" w14:textId="77777777" w:rsidR="00C611BB" w:rsidRDefault="00C611BB" w:rsidP="00C611BB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0870EE41" w14:textId="77777777" w:rsidR="00C611BB" w:rsidRDefault="00C611BB" w:rsidP="00C611BB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6F70F001" w14:textId="77777777" w:rsidR="00C611BB" w:rsidRDefault="00C611BB" w:rsidP="00C611BB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5AB43FA3" w14:textId="77777777" w:rsidR="00C611BB" w:rsidRPr="002B15AA" w:rsidRDefault="00C611BB" w:rsidP="00C611BB">
      <w:pPr>
        <w:pStyle w:val="EX"/>
      </w:pPr>
      <w:r>
        <w:t>[14]</w:t>
      </w:r>
      <w:r w:rsidRPr="002B15AA">
        <w:tab/>
        <w:t>3GPP TS 28.625: "State Management Data Definition Integration Reference Point (IRP); Information Service (IS)".</w:t>
      </w:r>
    </w:p>
    <w:p w14:paraId="4FFA31FF" w14:textId="77777777" w:rsidR="00C611BB" w:rsidRDefault="00C611BB" w:rsidP="00C611BB">
      <w:pPr>
        <w:pStyle w:val="EX"/>
      </w:pPr>
      <w:r>
        <w:t>[15]</w:t>
      </w:r>
      <w:r w:rsidRPr="002B15AA">
        <w:tab/>
        <w:t>ITU-T Recommendation X.731: "Information technology - Open Systems Interconnection - Systems Management: State management function".</w:t>
      </w:r>
    </w:p>
    <w:p w14:paraId="4C5CDF0C" w14:textId="2D725B36" w:rsidR="00C611BB" w:rsidRPr="00F6081B" w:rsidDel="00C611BB" w:rsidRDefault="00C611BB" w:rsidP="00C611BB">
      <w:pPr>
        <w:pStyle w:val="EX"/>
        <w:rPr>
          <w:del w:id="15" w:author="ericsson user 1" w:date="2021-02-12T17:03:00Z"/>
        </w:rPr>
      </w:pPr>
      <w:del w:id="16" w:author="ericsson user 1" w:date="2021-02-12T17:03:00Z">
        <w:r w:rsidRPr="00F6081B" w:rsidDel="00C611BB">
          <w:delText>[</w:delText>
        </w:r>
        <w:r w:rsidDel="00C611BB">
          <w:delText>16</w:delText>
        </w:r>
        <w:r w:rsidRPr="00F6081B" w:rsidDel="00C611BB">
          <w:delText>]</w:delText>
        </w:r>
        <w:r w:rsidRPr="00F6081B" w:rsidDel="00C611BB">
          <w:tab/>
          <w:delText>3GPP TS 28.62</w:delText>
        </w:r>
        <w:r w:rsidDel="00C611BB">
          <w:delText>3</w:delText>
        </w:r>
        <w:r w:rsidRPr="00F6081B" w:rsidDel="00C611BB">
          <w:delText xml:space="preserve">: "Telecommunication management; Generic Network Resource Model (NRM) Integration Reference Point (IRP); </w:delText>
        </w:r>
        <w:r w:rsidDel="00C611BB">
          <w:delText>Solution Set</w:delText>
        </w:r>
        <w:r w:rsidRPr="00F6081B" w:rsidDel="00C611BB">
          <w:delText xml:space="preserve"> (</w:delText>
        </w:r>
        <w:r w:rsidDel="00C611BB">
          <w:delText>S</w:delText>
        </w:r>
        <w:r w:rsidRPr="00F6081B" w:rsidDel="00C611BB">
          <w:delText>S</w:delText>
        </w:r>
        <w:r w:rsidRPr="00F6081B" w:rsidDel="00C611BB">
          <w:rPr>
            <w:sz w:val="18"/>
            <w:szCs w:val="18"/>
          </w:rPr>
          <w:delText>)</w:delText>
        </w:r>
        <w:r w:rsidRPr="00F6081B" w:rsidDel="00C611BB">
          <w:delText>"</w:delText>
        </w:r>
        <w:r w:rsidDel="00C611BB">
          <w:delText>.</w:delText>
        </w:r>
      </w:del>
    </w:p>
    <w:p w14:paraId="1889AC71" w14:textId="74A91B27" w:rsidR="001956FC" w:rsidRDefault="001956FC">
      <w:pPr>
        <w:rPr>
          <w:noProof/>
        </w:rPr>
      </w:pPr>
    </w:p>
    <w:p w14:paraId="6A0F1A32" w14:textId="77777777" w:rsidR="001956FC" w:rsidRDefault="001956FC" w:rsidP="001956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6FC" w:rsidRPr="007D21AA" w14:paraId="4D42C3D9" w14:textId="77777777" w:rsidTr="00820756">
        <w:tc>
          <w:tcPr>
            <w:tcW w:w="9521" w:type="dxa"/>
            <w:shd w:val="clear" w:color="auto" w:fill="FFFFCC"/>
            <w:vAlign w:val="center"/>
          </w:tcPr>
          <w:p w14:paraId="606CE965" w14:textId="164BC459" w:rsidR="001956FC" w:rsidRPr="007D21AA" w:rsidRDefault="001956FC" w:rsidP="00820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6034DA" w14:textId="77777777" w:rsidR="001956FC" w:rsidRDefault="001956FC" w:rsidP="001956FC">
      <w:pPr>
        <w:rPr>
          <w:noProof/>
        </w:rPr>
      </w:pPr>
    </w:p>
    <w:p w14:paraId="1683988A" w14:textId="77777777" w:rsidR="001956FC" w:rsidRDefault="001956FC">
      <w:pPr>
        <w:rPr>
          <w:noProof/>
        </w:rPr>
      </w:pPr>
    </w:p>
    <w:p w14:paraId="1BC9C946" w14:textId="77777777" w:rsidR="00AA075A" w:rsidRPr="00F6081B" w:rsidRDefault="00AA075A" w:rsidP="00AA075A">
      <w:pPr>
        <w:pStyle w:val="3"/>
        <w:rPr>
          <w:lang w:eastAsia="zh-CN"/>
        </w:rPr>
      </w:pPr>
      <w:bookmarkStart w:id="17" w:name="_Toc43290111"/>
      <w:bookmarkStart w:id="18" w:name="_Toc51593021"/>
      <w:bookmarkStart w:id="19" w:name="_Toc58512745"/>
      <w:bookmarkStart w:id="20" w:name="_Toc58578956"/>
      <w:bookmarkStart w:id="21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7"/>
      <w:bookmarkEnd w:id="18"/>
      <w:bookmarkEnd w:id="19"/>
      <w:bookmarkEnd w:id="20"/>
      <w:r w:rsidRPr="00F6081B">
        <w:rPr>
          <w:lang w:eastAsia="zh-CN"/>
        </w:rPr>
        <w:t xml:space="preserve"> </w:t>
      </w:r>
      <w:bookmarkEnd w:id="21"/>
    </w:p>
    <w:p w14:paraId="273B480A" w14:textId="77777777" w:rsidR="00AA075A" w:rsidRPr="00F6081B" w:rsidRDefault="00AA075A" w:rsidP="00AA075A">
      <w:pPr>
        <w:pStyle w:val="4"/>
        <w:rPr>
          <w:lang w:eastAsia="zh-CN"/>
        </w:rPr>
      </w:pPr>
      <w:bookmarkStart w:id="22" w:name="_Toc43213051"/>
      <w:bookmarkStart w:id="23" w:name="_Toc43290112"/>
      <w:bookmarkStart w:id="24" w:name="_Toc51593022"/>
      <w:bookmarkStart w:id="25" w:name="_Toc58512746"/>
      <w:bookmarkStart w:id="26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22"/>
      <w:bookmarkEnd w:id="23"/>
      <w:bookmarkEnd w:id="24"/>
      <w:bookmarkEnd w:id="25"/>
      <w:bookmarkEnd w:id="26"/>
    </w:p>
    <w:p w14:paraId="284777A8" w14:textId="77777777" w:rsidR="00AA075A" w:rsidRDefault="00AA075A" w:rsidP="00AA075A">
      <w:pPr>
        <w:pStyle w:val="5"/>
        <w:rPr>
          <w:lang w:eastAsia="zh-CN"/>
        </w:rPr>
      </w:pPr>
      <w:bookmarkStart w:id="27" w:name="_Toc43213052"/>
      <w:bookmarkStart w:id="28" w:name="_Toc43290113"/>
      <w:bookmarkStart w:id="29" w:name="_Toc51593023"/>
      <w:bookmarkStart w:id="30" w:name="_Toc58512747"/>
      <w:bookmarkStart w:id="31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7"/>
      <w:bookmarkEnd w:id="28"/>
      <w:bookmarkEnd w:id="29"/>
      <w:bookmarkEnd w:id="30"/>
      <w:bookmarkEnd w:id="31"/>
    </w:p>
    <w:p w14:paraId="58C64192" w14:textId="77777777" w:rsidR="00AA075A" w:rsidRPr="00451138" w:rsidRDefault="00AA075A" w:rsidP="00AA075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A075A" w:rsidRPr="00F6081B" w14:paraId="271E7C25" w14:textId="77777777" w:rsidTr="00820756">
        <w:trPr>
          <w:jc w:val="center"/>
        </w:trPr>
        <w:tc>
          <w:tcPr>
            <w:tcW w:w="3384" w:type="pct"/>
            <w:shd w:val="clear" w:color="auto" w:fill="D9D9D9"/>
          </w:tcPr>
          <w:p w14:paraId="48CE5A33" w14:textId="77777777" w:rsidR="00AA075A" w:rsidRPr="00F6081B" w:rsidRDefault="00AA075A" w:rsidP="00820756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2F674067" w14:textId="77777777" w:rsidR="00AA075A" w:rsidRPr="00F6081B" w:rsidRDefault="00AA075A" w:rsidP="00820756">
            <w:pPr>
              <w:pStyle w:val="TAH"/>
            </w:pPr>
            <w:r w:rsidRPr="00F6081B">
              <w:t xml:space="preserve">Local label </w:t>
            </w:r>
          </w:p>
        </w:tc>
      </w:tr>
      <w:tr w:rsidR="00AA075A" w:rsidRPr="00F6081B" w14:paraId="6D3CA667" w14:textId="77777777" w:rsidTr="00820756">
        <w:trPr>
          <w:jc w:val="center"/>
        </w:trPr>
        <w:tc>
          <w:tcPr>
            <w:tcW w:w="3384" w:type="pct"/>
          </w:tcPr>
          <w:p w14:paraId="578D7148" w14:textId="77777777" w:rsidR="00AA075A" w:rsidRPr="00F6081B" w:rsidRDefault="00AA075A" w:rsidP="00820756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683FA8D3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4AC8B202" w14:textId="77777777" w:rsidR="00AA075A" w:rsidRDefault="00AA075A" w:rsidP="00AA075A">
      <w:pPr>
        <w:pStyle w:val="5"/>
        <w:rPr>
          <w:lang w:eastAsia="zh-CN"/>
        </w:rPr>
      </w:pPr>
      <w:bookmarkStart w:id="32" w:name="_Toc58512748"/>
      <w:bookmarkStart w:id="33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32"/>
      <w:bookmarkEnd w:id="33"/>
    </w:p>
    <w:p w14:paraId="1061C27B" w14:textId="77777777" w:rsidR="00AA075A" w:rsidRPr="00451138" w:rsidRDefault="00AA075A" w:rsidP="00AA075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A075A" w:rsidRPr="00F6081B" w14:paraId="5A7FB050" w14:textId="77777777" w:rsidTr="00820756">
        <w:trPr>
          <w:jc w:val="center"/>
        </w:trPr>
        <w:tc>
          <w:tcPr>
            <w:tcW w:w="3384" w:type="pct"/>
            <w:shd w:val="clear" w:color="auto" w:fill="D9D9D9"/>
          </w:tcPr>
          <w:p w14:paraId="116EB4AA" w14:textId="77777777" w:rsidR="00AA075A" w:rsidRPr="00F6081B" w:rsidRDefault="00AA075A" w:rsidP="00820756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5F159846" w14:textId="77777777" w:rsidR="00AA075A" w:rsidRPr="00F6081B" w:rsidRDefault="00AA075A" w:rsidP="00820756">
            <w:pPr>
              <w:pStyle w:val="TAH"/>
            </w:pPr>
            <w:r w:rsidRPr="00F6081B">
              <w:t xml:space="preserve">Local label </w:t>
            </w:r>
          </w:p>
        </w:tc>
      </w:tr>
      <w:tr w:rsidR="00AA075A" w:rsidRPr="00F6081B" w14:paraId="42EE1985" w14:textId="77777777" w:rsidTr="00820756">
        <w:trPr>
          <w:jc w:val="center"/>
        </w:trPr>
        <w:tc>
          <w:tcPr>
            <w:tcW w:w="3384" w:type="pct"/>
          </w:tcPr>
          <w:p w14:paraId="6F9BC2B4" w14:textId="77777777" w:rsidR="00AA075A" w:rsidRPr="00F6081B" w:rsidRDefault="00AA075A" w:rsidP="00820756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1616" w:type="pct"/>
          </w:tcPr>
          <w:p w14:paraId="458964D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SubNetwork</w:t>
            </w:r>
          </w:p>
        </w:tc>
      </w:tr>
      <w:tr w:rsidR="00AA075A" w:rsidRPr="00F6081B" w14:paraId="1EE0BA8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A80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968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AA075A" w:rsidRPr="00F6081B" w14:paraId="4FFBFF55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AE5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97A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AA075A" w14:paraId="423116EC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AB2" w14:textId="77777777" w:rsidR="00AA075A" w:rsidRDefault="00AA075A" w:rsidP="00820756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>IOC, ManagedElement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7D5" w14:textId="77777777" w:rsidR="00AA075A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ManagedElement</w:t>
            </w:r>
          </w:p>
        </w:tc>
      </w:tr>
      <w:tr w:rsidR="00AA075A" w:rsidRPr="00F6081B" w14:paraId="1EC8EA2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ED4" w14:textId="13389ADD" w:rsidR="00AA075A" w:rsidRPr="00F6081B" w:rsidRDefault="00AA075A" w:rsidP="00820756">
            <w:pPr>
              <w:pStyle w:val="TAL"/>
            </w:pPr>
            <w:del w:id="34" w:author="ericsson user 1" w:date="2021-02-12T13:54:00Z">
              <w:r w:rsidDel="00AC589E">
                <w:delText xml:space="preserve">TS 28.623 [16], </w:delText>
              </w:r>
              <w:r w:rsidRPr="00AC0884" w:rsidDel="00AC589E">
                <w:rPr>
                  <w:rFonts w:ascii="Courier New" w:hAnsi="Courier New" w:cs="Courier New"/>
                  <w:bCs/>
                  <w:color w:val="333333"/>
                </w:rPr>
                <w:delText>datatype,</w:delText>
              </w:r>
              <w:r w:rsidDel="00AC589E">
                <w:delText xml:space="preserve"> </w:delText>
              </w:r>
              <w:r w:rsidRPr="007D288B" w:rsidDel="00AC589E">
                <w:rPr>
                  <w:rFonts w:ascii="Courier New" w:hAnsi="Courier New" w:cs="Courier New"/>
                  <w:bCs/>
                  <w:color w:val="333333"/>
                </w:rPr>
                <w:delText>AttributeNameValuePairSet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5B7" w14:textId="70FD1363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35" w:author="ericsson user 1" w:date="2021-02-12T13:54:00Z">
              <w:r w:rsidRPr="007D288B" w:rsidDel="00AC589E">
                <w:rPr>
                  <w:rFonts w:ascii="Courier New" w:hAnsi="Courier New" w:cs="Courier New"/>
                  <w:bCs/>
                  <w:color w:val="333333"/>
                </w:rPr>
                <w:delText>AttributeNameValuePairSet</w:delText>
              </w:r>
            </w:del>
          </w:p>
        </w:tc>
      </w:tr>
      <w:tr w:rsidR="00AA075A" w:rsidRPr="00F6081B" w14:paraId="5D70FC83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D3A" w14:textId="017757AD" w:rsidR="00AA075A" w:rsidRPr="00F6081B" w:rsidRDefault="00AA075A" w:rsidP="00820756">
            <w:pPr>
              <w:pStyle w:val="TAL"/>
            </w:pPr>
            <w:del w:id="36" w:author="ericsson user 1" w:date="2021-02-12T14:06:00Z">
              <w:r w:rsidRPr="00F6081B" w:rsidDel="003C6972">
                <w:delText xml:space="preserve">TS 28.541 [6], </w:delText>
              </w:r>
              <w:r w:rsidRPr="00AC0884" w:rsidDel="003C6972">
                <w:rPr>
                  <w:rFonts w:ascii="Courier New" w:hAnsi="Courier New" w:cs="Courier New"/>
                </w:rPr>
                <w:delText>dataType, ServiceProfile</w:delText>
              </w:r>
              <w:r w:rsidRPr="00F6081B" w:rsidDel="003C6972">
                <w:delText xml:space="preserve"> 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980" w14:textId="34E8C6BF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37" w:author="ericsson user 1" w:date="2021-02-12T14:06:00Z">
              <w:r w:rsidRPr="00F6081B" w:rsidDel="003C6972">
                <w:rPr>
                  <w:rFonts w:ascii="Courier New" w:hAnsi="Courier New" w:cs="Courier New"/>
                </w:rPr>
                <w:delText>ServiceProfile</w:delText>
              </w:r>
            </w:del>
          </w:p>
        </w:tc>
      </w:tr>
      <w:tr w:rsidR="00AA075A" w:rsidRPr="00F6081B" w14:paraId="2DBBB412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5B3" w14:textId="061983CB" w:rsidR="00AA075A" w:rsidRPr="00F6081B" w:rsidRDefault="00AA075A" w:rsidP="00820756">
            <w:pPr>
              <w:pStyle w:val="TAL"/>
            </w:pPr>
            <w:del w:id="38" w:author="ericsson user 1" w:date="2021-02-12T14:06:00Z">
              <w:r w:rsidRPr="00F6081B" w:rsidDel="003C6972">
                <w:delText xml:space="preserve">TS 28.541 [6], </w:delText>
              </w:r>
              <w:r w:rsidRPr="00AC0884" w:rsidDel="003C6972">
                <w:rPr>
                  <w:rFonts w:ascii="Courier New" w:hAnsi="Courier New" w:cs="Courier New"/>
                </w:rPr>
                <w:delText>dataType, SliceProfile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463" w14:textId="5A6B3DDF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39" w:author="ericsson user 1" w:date="2021-02-12T14:06:00Z">
              <w:r w:rsidRPr="00F6081B" w:rsidDel="003C6972">
                <w:rPr>
                  <w:rFonts w:ascii="Courier New" w:hAnsi="Courier New" w:cs="Courier New"/>
                </w:rPr>
                <w:delText>SliceProfile</w:delText>
              </w:r>
            </w:del>
          </w:p>
        </w:tc>
      </w:tr>
      <w:tr w:rsidR="00AA075A" w:rsidRPr="00A262D1" w14:paraId="4201340B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2AB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295" w14:textId="77777777" w:rsidR="00AA075A" w:rsidRPr="00A262D1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serviceProfileId</w:t>
            </w:r>
          </w:p>
        </w:tc>
      </w:tr>
      <w:tr w:rsidR="00AA075A" w:rsidRPr="00F6081B" w14:paraId="1D40E6EE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063" w14:textId="77777777" w:rsidR="00AA075A" w:rsidRPr="00F6081B" w:rsidRDefault="00AA075A" w:rsidP="00820756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05E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sliceProfileId</w:t>
            </w:r>
          </w:p>
        </w:tc>
      </w:tr>
      <w:tr w:rsidR="00AA075A" w:rsidRPr="00B67E27" w14:paraId="371B846D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573" w14:textId="5800E855" w:rsidR="00AA075A" w:rsidRPr="00AC0884" w:rsidRDefault="00AA075A" w:rsidP="00820756">
            <w:pPr>
              <w:pStyle w:val="TAL"/>
              <w:rPr>
                <w:rFonts w:ascii="Courier New" w:hAnsi="Courier New" w:cs="Courier New"/>
              </w:rPr>
            </w:pPr>
            <w:del w:id="40" w:author="ericsson user 1" w:date="2021-02-12T17:00:00Z">
              <w:r w:rsidRPr="00423BDE" w:rsidDel="003D3C19">
                <w:rPr>
                  <w:rFonts w:cs="Arial"/>
                </w:rPr>
                <w:delText xml:space="preserve">TS 28.623 </w:delText>
              </w:r>
              <w:r w:rsidDel="003D3C19">
                <w:rPr>
                  <w:rFonts w:cs="Arial"/>
                </w:rPr>
                <w:delText>[16]</w:delText>
              </w:r>
              <w:r w:rsidRPr="00423BDE" w:rsidDel="003D3C19">
                <w:rPr>
                  <w:rFonts w:cs="Arial"/>
                </w:rPr>
                <w:delText>,</w:delText>
              </w:r>
              <w:r w:rsidRPr="008B5304" w:rsidDel="003D3C19">
                <w:rPr>
                  <w:rFonts w:cs="Arial"/>
                </w:rPr>
                <w:delText xml:space="preserve"> </w:delText>
              </w:r>
              <w:r w:rsidRPr="00AC0884" w:rsidDel="003D3C19">
                <w:rPr>
                  <w:rFonts w:ascii="Courier New" w:hAnsi="Courier New" w:cs="Courier New"/>
                </w:rPr>
                <w:delText>attribute, operationalState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70" w14:textId="7808AD3A" w:rsidR="00AA075A" w:rsidRPr="00B67E27" w:rsidRDefault="00AA075A" w:rsidP="00820756">
            <w:pPr>
              <w:pStyle w:val="TAL"/>
              <w:rPr>
                <w:rFonts w:ascii="Courier New" w:hAnsi="Courier New" w:cs="Courier New"/>
                <w:szCs w:val="18"/>
              </w:rPr>
            </w:pPr>
            <w:del w:id="41" w:author="ericsson user 1" w:date="2021-02-12T17:00:00Z">
              <w:r w:rsidRPr="00423BDE" w:rsidDel="003D3C19">
                <w:rPr>
                  <w:rFonts w:ascii="Courier New" w:hAnsi="Courier New" w:cs="Courier New"/>
                  <w:szCs w:val="18"/>
                </w:rPr>
                <w:delText>o</w:delText>
              </w:r>
              <w:r w:rsidRPr="009E1167" w:rsidDel="003D3C19">
                <w:rPr>
                  <w:rFonts w:ascii="Courier New" w:hAnsi="Courier New" w:cs="Courier New"/>
                  <w:szCs w:val="18"/>
                </w:rPr>
                <w:delText>perati</w:delText>
              </w:r>
              <w:r w:rsidRPr="00B67E27" w:rsidDel="003D3C19">
                <w:rPr>
                  <w:rFonts w:ascii="Courier New" w:hAnsi="Courier New" w:cs="Courier New"/>
                  <w:szCs w:val="18"/>
                </w:rPr>
                <w:delText>onalState</w:delText>
              </w:r>
            </w:del>
          </w:p>
        </w:tc>
      </w:tr>
      <w:tr w:rsidR="00AA075A" w:rsidRPr="009E1167" w14:paraId="5630D34F" w14:textId="77777777" w:rsidTr="00820756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10A" w14:textId="4F1F6C0C" w:rsidR="00AA075A" w:rsidRDefault="00AA075A" w:rsidP="00820756">
            <w:pPr>
              <w:pStyle w:val="TAL"/>
            </w:pPr>
            <w:del w:id="42" w:author="ericsson user 1" w:date="2021-02-12T17:00:00Z">
              <w:r w:rsidDel="003D3C19">
                <w:delText xml:space="preserve">TS 28.623 [16], </w:delText>
              </w:r>
              <w:r w:rsidRPr="00AC0884" w:rsidDel="003D3C19">
                <w:rPr>
                  <w:rFonts w:ascii="Courier New" w:hAnsi="Courier New" w:cs="Courier New"/>
                </w:rPr>
                <w:delText>attribute, administrativeState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57F" w14:textId="35DDE516" w:rsidR="00AA075A" w:rsidRPr="009E1167" w:rsidRDefault="00AA075A" w:rsidP="00820756">
            <w:pPr>
              <w:pStyle w:val="TAL"/>
              <w:rPr>
                <w:rFonts w:ascii="Courier New" w:hAnsi="Courier New" w:cs="Courier New"/>
                <w:szCs w:val="18"/>
              </w:rPr>
            </w:pPr>
            <w:del w:id="43" w:author="ericsson user 1" w:date="2021-02-12T17:00:00Z">
              <w:r w:rsidRPr="00423BDE" w:rsidDel="003D3C19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</w:tr>
    </w:tbl>
    <w:p w14:paraId="2A27664D" w14:textId="77777777" w:rsidR="00AA075A" w:rsidRPr="00F6081B" w:rsidRDefault="00AA075A" w:rsidP="00AA075A"/>
    <w:p w14:paraId="448C6154" w14:textId="77777777" w:rsidR="00AA075A" w:rsidRPr="00F6081B" w:rsidRDefault="00AA075A" w:rsidP="00AA075A">
      <w:pPr>
        <w:pStyle w:val="4"/>
      </w:pPr>
      <w:bookmarkStart w:id="44" w:name="_Toc43213053"/>
      <w:bookmarkStart w:id="45" w:name="_Toc43290114"/>
      <w:bookmarkStart w:id="46" w:name="_Toc51593024"/>
      <w:bookmarkStart w:id="47" w:name="_Toc58512749"/>
      <w:bookmarkStart w:id="48" w:name="_Toc58578960"/>
      <w:r w:rsidRPr="00F6081B">
        <w:t>4.1.2.2</w:t>
      </w:r>
      <w:r w:rsidRPr="00F6081B">
        <w:tab/>
        <w:t>Class diagram</w:t>
      </w:r>
      <w:bookmarkEnd w:id="44"/>
      <w:bookmarkEnd w:id="45"/>
      <w:bookmarkEnd w:id="46"/>
      <w:bookmarkEnd w:id="47"/>
      <w:bookmarkEnd w:id="48"/>
    </w:p>
    <w:p w14:paraId="587EA6AF" w14:textId="77777777" w:rsidR="00AA075A" w:rsidRDefault="00AA075A" w:rsidP="00AA075A">
      <w:pPr>
        <w:pStyle w:val="4"/>
      </w:pPr>
      <w:bookmarkStart w:id="49" w:name="_Toc43213054"/>
      <w:bookmarkStart w:id="50" w:name="_Toc43290115"/>
      <w:bookmarkStart w:id="51" w:name="_Toc51593025"/>
      <w:bookmarkStart w:id="52" w:name="_Toc58512750"/>
      <w:bookmarkStart w:id="53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49"/>
      <w:bookmarkEnd w:id="50"/>
      <w:bookmarkEnd w:id="51"/>
      <w:bookmarkEnd w:id="52"/>
      <w:bookmarkEnd w:id="53"/>
    </w:p>
    <w:p w14:paraId="0DCD793E" w14:textId="77777777" w:rsidR="00AA075A" w:rsidRPr="009C0EC8" w:rsidRDefault="00AA075A" w:rsidP="00AA075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</w:p>
    <w:bookmarkStart w:id="54" w:name="_MON_1669123903"/>
    <w:bookmarkEnd w:id="54"/>
    <w:p w14:paraId="1EB1080E" w14:textId="77777777" w:rsidR="00AA075A" w:rsidRPr="00F6081B" w:rsidRDefault="00AA075A" w:rsidP="00AA075A">
      <w:pPr>
        <w:pStyle w:val="TH"/>
      </w:pPr>
      <w:r>
        <w:object w:dxaOrig="7291" w:dyaOrig="4891" w14:anchorId="03D77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244.5pt" o:ole="">
            <v:imagedata r:id="rId17" o:title=""/>
          </v:shape>
          <o:OLEObject Type="Embed" ProgID="Word.Document.8" ShapeID="_x0000_i1025" DrawAspect="Content" ObjectID="_1675524305" r:id="rId18">
            <o:FieldCodes>\s</o:FieldCodes>
          </o:OLEObject>
        </w:object>
      </w:r>
    </w:p>
    <w:p w14:paraId="088ED456" w14:textId="77777777" w:rsidR="00AA075A" w:rsidRPr="00F6081B" w:rsidRDefault="00AA075A" w:rsidP="00AA075A">
      <w:pPr>
        <w:pStyle w:val="TF"/>
      </w:pPr>
      <w:r w:rsidRPr="00F6081B">
        <w:t xml:space="preserve">Figure 4.1.2.2.1.1: Assurance management NRM fragment </w:t>
      </w:r>
    </w:p>
    <w:p w14:paraId="6A749326" w14:textId="77777777" w:rsidR="00AA075A" w:rsidRPr="00F6081B" w:rsidRDefault="00AA075A" w:rsidP="00AA075A">
      <w:pPr>
        <w:pStyle w:val="4"/>
      </w:pPr>
      <w:bookmarkStart w:id="55" w:name="_Toc43213055"/>
      <w:bookmarkStart w:id="56" w:name="_Toc43290116"/>
      <w:bookmarkStart w:id="57" w:name="_Toc51593026"/>
      <w:bookmarkStart w:id="58" w:name="_Toc58512751"/>
      <w:bookmarkStart w:id="59" w:name="_Toc58578962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55"/>
      <w:bookmarkEnd w:id="56"/>
      <w:bookmarkEnd w:id="57"/>
      <w:bookmarkEnd w:id="58"/>
      <w:bookmarkEnd w:id="59"/>
    </w:p>
    <w:bookmarkStart w:id="60" w:name="_MON_1669123936"/>
    <w:bookmarkEnd w:id="60"/>
    <w:p w14:paraId="153E0395" w14:textId="77777777" w:rsidR="00AA075A" w:rsidRPr="00F6081B" w:rsidRDefault="00AA075A" w:rsidP="00AA075A">
      <w:pPr>
        <w:pStyle w:val="TH"/>
      </w:pPr>
      <w:r>
        <w:object w:dxaOrig="9026" w:dyaOrig="2136" w14:anchorId="7C888100">
          <v:shape id="_x0000_i1026" type="#_x0000_t75" style="width:451.5pt;height:107.5pt" o:ole="">
            <v:imagedata r:id="rId19" o:title=""/>
          </v:shape>
          <o:OLEObject Type="Embed" ProgID="Word.Document.12" ShapeID="_x0000_i1026" DrawAspect="Content" ObjectID="_1675524306" r:id="rId20">
            <o:FieldCodes>\s</o:FieldCodes>
          </o:OLEObject>
        </w:object>
      </w:r>
    </w:p>
    <w:p w14:paraId="071C1864" w14:textId="77777777" w:rsidR="00AA075A" w:rsidRPr="00F6081B" w:rsidRDefault="00AA075A" w:rsidP="00AA075A">
      <w:pPr>
        <w:pStyle w:val="TF"/>
      </w:pPr>
      <w:r w:rsidRPr="00F6081B">
        <w:t>Figure 4.1.2.2.2.1: Assurance management inheritance relationships</w:t>
      </w:r>
    </w:p>
    <w:p w14:paraId="5BE05CB7" w14:textId="77777777" w:rsidR="00AA075A" w:rsidRPr="00F6081B" w:rsidRDefault="00AA075A" w:rsidP="00AA075A">
      <w:pPr>
        <w:pStyle w:val="4"/>
      </w:pPr>
      <w:bookmarkStart w:id="61" w:name="_Toc43213056"/>
      <w:bookmarkStart w:id="62" w:name="_Toc43290117"/>
      <w:bookmarkStart w:id="63" w:name="_Toc51593027"/>
      <w:bookmarkStart w:id="64" w:name="_Toc58512752"/>
      <w:bookmarkStart w:id="65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61"/>
      <w:bookmarkEnd w:id="62"/>
      <w:bookmarkEnd w:id="63"/>
      <w:bookmarkEnd w:id="64"/>
      <w:bookmarkEnd w:id="65"/>
    </w:p>
    <w:p w14:paraId="4951AEA6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66" w:name="_Toc43213057"/>
      <w:bookmarkStart w:id="67" w:name="_Toc43290118"/>
      <w:bookmarkStart w:id="68" w:name="_Toc51593028"/>
      <w:bookmarkStart w:id="69" w:name="_Toc58512753"/>
      <w:bookmarkStart w:id="70" w:name="_Toc58578964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6"/>
      <w:bookmarkEnd w:id="67"/>
      <w:bookmarkEnd w:id="68"/>
      <w:bookmarkEnd w:id="69"/>
      <w:bookmarkEnd w:id="70"/>
    </w:p>
    <w:p w14:paraId="5DA5EBCC" w14:textId="77777777" w:rsidR="00AA075A" w:rsidRPr="00F6081B" w:rsidRDefault="00AA075A" w:rsidP="00AA075A">
      <w:pPr>
        <w:pStyle w:val="H6"/>
      </w:pPr>
      <w:bookmarkStart w:id="71" w:name="_Toc43213058"/>
      <w:r w:rsidRPr="00F6081B">
        <w:t>4.1.2.3.1.1</w:t>
      </w:r>
      <w:r w:rsidRPr="00F6081B">
        <w:tab/>
        <w:t>Definition</w:t>
      </w:r>
      <w:bookmarkEnd w:id="71"/>
    </w:p>
    <w:p w14:paraId="4153D49D" w14:textId="77777777" w:rsidR="00AA075A" w:rsidRPr="00F6081B" w:rsidRDefault="00AA075A" w:rsidP="00AA075A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r>
        <w:rPr>
          <w:rFonts w:ascii="Courier New" w:hAnsi="Courier New" w:cs="Courier New"/>
        </w:rPr>
        <w:t>NetworkSlice</w:t>
      </w:r>
      <w:r w:rsidRPr="00C5322B">
        <w:t xml:space="preserve"> or</w:t>
      </w:r>
      <w:r>
        <w:rPr>
          <w:rFonts w:ascii="Courier New" w:hAnsi="Courier New" w:cs="Courier New"/>
        </w:rPr>
        <w:t xml:space="preserve"> NetworkSliceSubnet</w:t>
      </w:r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described </w:t>
      </w:r>
      <w:r>
        <w:t xml:space="preserve">by one or more assurance goals. The capabilities </w:t>
      </w:r>
      <w:r w:rsidRPr="00F6081B">
        <w:t>include:</w:t>
      </w:r>
    </w:p>
    <w:p w14:paraId="48106D44" w14:textId="77777777" w:rsidR="00AA075A" w:rsidRPr="00F6081B" w:rsidRDefault="00AA075A" w:rsidP="00AA075A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393CA890" w14:textId="77777777" w:rsidR="00AA075A" w:rsidRPr="00F6081B" w:rsidRDefault="00AA075A" w:rsidP="00AA075A">
      <w:pPr>
        <w:pStyle w:val="B1"/>
      </w:pPr>
      <w:r w:rsidRPr="00F6081B">
        <w:t>-</w:t>
      </w:r>
      <w:r>
        <w:tab/>
      </w:r>
      <w:r w:rsidRPr="00F6081B">
        <w:t xml:space="preserve">to report </w:t>
      </w:r>
      <w:r>
        <w:t>achievement of the goal fulfilment</w:t>
      </w:r>
      <w:r w:rsidRPr="00F6081B">
        <w:t xml:space="preserve">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 xml:space="preserve">ControlLoop </w:t>
      </w:r>
    </w:p>
    <w:p w14:paraId="671B7480" w14:textId="77777777" w:rsidR="00AA075A" w:rsidRPr="00F6081B" w:rsidRDefault="00AA075A" w:rsidP="00AA075A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23514AB0" w14:textId="77777777" w:rsidR="00AA075A" w:rsidRDefault="00AA075A" w:rsidP="00AA075A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00AB02E8" w14:textId="77777777" w:rsidR="00AA075A" w:rsidRPr="00F6081B" w:rsidRDefault="00AA075A" w:rsidP="00AA075A">
      <w:r w:rsidRPr="005D3DE0">
        <w:t xml:space="preserve">A </w:t>
      </w:r>
      <w:r w:rsidRPr="00AC0884">
        <w:t xml:space="preserve">consumer can check the effectiveness of the </w:t>
      </w:r>
      <w:r w:rsidRPr="00C5322B">
        <w:rPr>
          <w:rFonts w:ascii="Courier New" w:hAnsi="Courier New" w:cs="Courier New"/>
        </w:rPr>
        <w:t>assuranceClosedControlLoop</w:t>
      </w:r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3B9B1DE7" w14:textId="77777777" w:rsidR="00AA075A" w:rsidRPr="00F6081B" w:rsidRDefault="00AA075A" w:rsidP="00AA075A">
      <w:pPr>
        <w:pStyle w:val="H6"/>
      </w:pPr>
      <w:bookmarkStart w:id="72" w:name="_Toc43213059"/>
      <w:r w:rsidRPr="00F6081B">
        <w:lastRenderedPageBreak/>
        <w:t>4.1.2.3.1.2</w:t>
      </w:r>
      <w:r w:rsidRPr="00F6081B">
        <w:tab/>
        <w:t>Attributes</w:t>
      </w:r>
      <w:bookmarkEnd w:id="7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AA075A" w:rsidRPr="00F6081B" w14:paraId="15308647" w14:textId="77777777" w:rsidTr="00820756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48D6F36C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794546A1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71B38ADE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0FE35492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1F302A80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5DB3297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62804E40" w14:textId="77777777" w:rsidTr="00820756">
        <w:trPr>
          <w:cantSplit/>
          <w:jc w:val="center"/>
        </w:trPr>
        <w:tc>
          <w:tcPr>
            <w:tcW w:w="3733" w:type="dxa"/>
          </w:tcPr>
          <w:p w14:paraId="019C06D9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59BF5705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C7A50C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B78DDAC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6DCD5FF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10A4830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15734EEB" w14:textId="77777777" w:rsidTr="00820756">
        <w:trPr>
          <w:cantSplit/>
          <w:jc w:val="center"/>
        </w:trPr>
        <w:tc>
          <w:tcPr>
            <w:tcW w:w="3733" w:type="dxa"/>
          </w:tcPr>
          <w:p w14:paraId="6F46CDE8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0A562343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5937D0F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631796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30A11F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45F41FD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0EAF9976" w14:textId="77777777" w:rsidTr="00820756">
        <w:trPr>
          <w:cantSplit/>
          <w:jc w:val="center"/>
        </w:trPr>
        <w:tc>
          <w:tcPr>
            <w:tcW w:w="3733" w:type="dxa"/>
          </w:tcPr>
          <w:p w14:paraId="03A7563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45A2D1A5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2518F18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DEB51A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7A75306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928D63C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019EF94C" w14:textId="77777777" w:rsidR="00AA075A" w:rsidRPr="00F6081B" w:rsidRDefault="00AA075A" w:rsidP="00AA075A">
      <w:pPr>
        <w:rPr>
          <w:lang w:eastAsia="zh-CN"/>
        </w:rPr>
      </w:pPr>
      <w:bookmarkStart w:id="73" w:name="_Toc43213060"/>
    </w:p>
    <w:p w14:paraId="4ACE7947" w14:textId="77777777" w:rsidR="00AA075A" w:rsidRPr="00F6081B" w:rsidRDefault="00AA075A" w:rsidP="00AA075A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3"/>
    </w:p>
    <w:p w14:paraId="6E0F7A20" w14:textId="77777777" w:rsidR="00AA075A" w:rsidRPr="00F6081B" w:rsidRDefault="00AA075A" w:rsidP="00AA075A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62CD010E" w14:textId="77777777" w:rsidR="00AA075A" w:rsidRPr="00F6081B" w:rsidRDefault="00AA075A" w:rsidP="00AA075A">
      <w:pPr>
        <w:pStyle w:val="H6"/>
      </w:pPr>
      <w:bookmarkStart w:id="74" w:name="_Toc43213061"/>
      <w:r w:rsidRPr="00F6081B">
        <w:t>4.1.2.3.1.4</w:t>
      </w:r>
      <w:r w:rsidRPr="00F6081B">
        <w:tab/>
        <w:t>Notifications</w:t>
      </w:r>
      <w:bookmarkEnd w:id="74"/>
    </w:p>
    <w:p w14:paraId="6DAE516C" w14:textId="77777777" w:rsidR="00AA075A" w:rsidRPr="00F6081B" w:rsidRDefault="00AA075A" w:rsidP="00AA075A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376862F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75" w:name="_Toc43213062"/>
      <w:bookmarkStart w:id="76" w:name="_Toc43290119"/>
      <w:bookmarkStart w:id="77" w:name="_Toc51593029"/>
      <w:bookmarkStart w:id="78" w:name="_Toc58512754"/>
      <w:bookmarkStart w:id="79" w:name="_Toc58578965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75"/>
      <w:bookmarkEnd w:id="76"/>
      <w:bookmarkEnd w:id="77"/>
      <w:bookmarkEnd w:id="78"/>
      <w:bookmarkEnd w:id="79"/>
    </w:p>
    <w:p w14:paraId="05068CEC" w14:textId="77777777" w:rsidR="00AA075A" w:rsidRPr="00F6081B" w:rsidRDefault="00AA075A" w:rsidP="00AA075A">
      <w:pPr>
        <w:pStyle w:val="H6"/>
      </w:pPr>
      <w:bookmarkStart w:id="8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80"/>
    </w:p>
    <w:p w14:paraId="6758F706" w14:textId="77777777" w:rsidR="00AA075A" w:rsidRDefault="00AA075A" w:rsidP="00AA075A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 and the status of the the goal fulfilment</w:t>
      </w:r>
    </w:p>
    <w:p w14:paraId="5B099159" w14:textId="77777777" w:rsidR="00AA075A" w:rsidRPr="00F6081B" w:rsidRDefault="00AA075A" w:rsidP="00AA075A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1919D9F4" w14:textId="77777777" w:rsidR="00AA075A" w:rsidRPr="00F6081B" w:rsidRDefault="00AA075A" w:rsidP="00AA075A">
      <w:pPr>
        <w:pStyle w:val="H6"/>
      </w:pPr>
      <w:bookmarkStart w:id="8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8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AA075A" w:rsidRPr="00F6081B" w14:paraId="6DFA2A99" w14:textId="77777777" w:rsidTr="00820756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0FCB1838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7D6CE71E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55EB74BD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44EA66D4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6F77A9A1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5CB384CA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54C99DE7" w14:textId="77777777" w:rsidTr="00820756">
        <w:trPr>
          <w:cantSplit/>
          <w:jc w:val="center"/>
        </w:trPr>
        <w:tc>
          <w:tcPr>
            <w:tcW w:w="3754" w:type="dxa"/>
          </w:tcPr>
          <w:p w14:paraId="31411B08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29B6C7AB" w14:textId="77777777" w:rsidR="00AA075A" w:rsidRPr="00F6081B" w:rsidDel="00FF02F1" w:rsidRDefault="00AA075A" w:rsidP="00820756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16A2B7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36D3E24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0F5C7FE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00617BE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472496B2" w14:textId="77777777" w:rsidTr="00820756">
        <w:trPr>
          <w:cantSplit/>
          <w:jc w:val="center"/>
        </w:trPr>
        <w:tc>
          <w:tcPr>
            <w:tcW w:w="3754" w:type="dxa"/>
          </w:tcPr>
          <w:p w14:paraId="55BB8481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15D71DAF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89A8DB9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C3BF987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3E08BAF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85B71AB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6971036F" w14:textId="77777777" w:rsidTr="00820756">
        <w:trPr>
          <w:cantSplit/>
          <w:jc w:val="center"/>
        </w:trPr>
        <w:tc>
          <w:tcPr>
            <w:tcW w:w="3754" w:type="dxa"/>
          </w:tcPr>
          <w:p w14:paraId="61B601E1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E72FF10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CAFD8FC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1242306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2260711A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DFB6B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2B065090" w14:textId="77777777" w:rsidTr="00820756">
        <w:trPr>
          <w:cantSplit/>
          <w:jc w:val="center"/>
        </w:trPr>
        <w:tc>
          <w:tcPr>
            <w:tcW w:w="3754" w:type="dxa"/>
          </w:tcPr>
          <w:p w14:paraId="2F9DB6AE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507606A1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AE92B06" w14:textId="77777777" w:rsidR="00AA075A" w:rsidRPr="00F6081B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3E246B88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163E1EE5" w14:textId="77777777" w:rsidR="00AA075A" w:rsidRPr="00F6081B" w:rsidRDefault="00AA075A" w:rsidP="00820756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833EC8A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AA075A" w:rsidRPr="00F6081B" w14:paraId="5E805CAC" w14:textId="77777777" w:rsidTr="00820756">
        <w:trPr>
          <w:cantSplit/>
          <w:jc w:val="center"/>
        </w:trPr>
        <w:tc>
          <w:tcPr>
            <w:tcW w:w="3754" w:type="dxa"/>
          </w:tcPr>
          <w:p w14:paraId="2C4D6367" w14:textId="77777777" w:rsidR="00AA075A" w:rsidRPr="00F6081B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2FEB3E03" w14:textId="77777777" w:rsidR="00AA075A" w:rsidRPr="00F6081B" w:rsidRDefault="00AA075A" w:rsidP="00820756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6EB6B987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2F851F9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B6DA6E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8A7F57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681B6C62" w14:textId="77777777" w:rsidTr="00820756">
        <w:trPr>
          <w:cantSplit/>
          <w:jc w:val="center"/>
        </w:trPr>
        <w:tc>
          <w:tcPr>
            <w:tcW w:w="3754" w:type="dxa"/>
          </w:tcPr>
          <w:p w14:paraId="7D70244C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522D7470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34D8DE34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ED151D8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F3DCD52" w14:textId="77777777" w:rsidR="00AA075A" w:rsidRPr="00F6081B" w:rsidRDefault="00AA075A" w:rsidP="0082075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0FA9463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A075A" w:rsidRPr="00F6081B" w14:paraId="481F0EA8" w14:textId="77777777" w:rsidTr="00820756">
        <w:trPr>
          <w:cantSplit/>
          <w:jc w:val="center"/>
        </w:trPr>
        <w:tc>
          <w:tcPr>
            <w:tcW w:w="3754" w:type="dxa"/>
          </w:tcPr>
          <w:p w14:paraId="7F19E44F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1F589C71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180" w:type="dxa"/>
          </w:tcPr>
          <w:p w14:paraId="25766AB4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160" w:type="dxa"/>
          </w:tcPr>
          <w:p w14:paraId="4AE83217" w14:textId="77777777" w:rsidR="00AA075A" w:rsidRPr="00F6081B" w:rsidDel="00FF02F1" w:rsidRDefault="00AA075A" w:rsidP="00820756">
            <w:pPr>
              <w:pStyle w:val="TAL"/>
              <w:jc w:val="center"/>
            </w:pPr>
          </w:p>
        </w:tc>
        <w:tc>
          <w:tcPr>
            <w:tcW w:w="1169" w:type="dxa"/>
          </w:tcPr>
          <w:p w14:paraId="48D666C2" w14:textId="77777777" w:rsidR="00AA075A" w:rsidRPr="00F6081B" w:rsidRDefault="00AA075A" w:rsidP="00820756">
            <w:pPr>
              <w:pStyle w:val="TAL"/>
              <w:jc w:val="center"/>
            </w:pPr>
          </w:p>
        </w:tc>
        <w:tc>
          <w:tcPr>
            <w:tcW w:w="1237" w:type="dxa"/>
          </w:tcPr>
          <w:p w14:paraId="6431087A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A075A" w:rsidRPr="00F6081B" w14:paraId="15CB3129" w14:textId="77777777" w:rsidTr="00820756">
        <w:trPr>
          <w:cantSplit/>
          <w:jc w:val="center"/>
        </w:trPr>
        <w:tc>
          <w:tcPr>
            <w:tcW w:w="3754" w:type="dxa"/>
          </w:tcPr>
          <w:p w14:paraId="6A8210CE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1ACB9D82" w14:textId="77777777" w:rsidR="00AA075A" w:rsidRPr="00F6081B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10664292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E149350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36642759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465F84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A075A" w:rsidRPr="00F6081B" w14:paraId="1D922B51" w14:textId="77777777" w:rsidTr="00820756">
        <w:trPr>
          <w:cantSplit/>
          <w:jc w:val="center"/>
        </w:trPr>
        <w:tc>
          <w:tcPr>
            <w:tcW w:w="3754" w:type="dxa"/>
          </w:tcPr>
          <w:p w14:paraId="2F299C15" w14:textId="77777777" w:rsidR="00AA075A" w:rsidRPr="00F6081B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6A558F38" w14:textId="77777777" w:rsidR="00AA075A" w:rsidRPr="00F6081B" w:rsidRDefault="00AA075A" w:rsidP="00820756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F643D05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7385D54F" w14:textId="77777777" w:rsidR="00AA075A" w:rsidRPr="00F6081B" w:rsidDel="00FF02F1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0553880" w14:textId="77777777" w:rsidR="00AA075A" w:rsidRPr="00F6081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06569A2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B949680" w14:textId="77777777" w:rsidR="00AA075A" w:rsidRPr="00F6081B" w:rsidRDefault="00AA075A" w:rsidP="00AA075A">
      <w:r w:rsidRPr="00F6081B">
        <w:t>.</w:t>
      </w:r>
    </w:p>
    <w:p w14:paraId="5E5E5855" w14:textId="77777777" w:rsidR="00AA075A" w:rsidRPr="00F6081B" w:rsidRDefault="00AA075A" w:rsidP="00AA075A">
      <w:pPr>
        <w:pStyle w:val="H6"/>
      </w:pPr>
      <w:bookmarkStart w:id="82" w:name="_Toc43213065"/>
      <w:r w:rsidRPr="00F6081B">
        <w:t>4.1.2.3.2.3</w:t>
      </w:r>
      <w:r w:rsidRPr="00F6081B">
        <w:tab/>
        <w:t>Attribute constraints</w:t>
      </w:r>
      <w:bookmarkEnd w:id="8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AA075A" w14:paraId="6BA676CC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F98AE" w14:textId="77777777" w:rsidR="00AA075A" w:rsidRDefault="00AA075A" w:rsidP="00820756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14951" w14:textId="77777777" w:rsidR="00AA075A" w:rsidRDefault="00AA075A" w:rsidP="00820756">
            <w:pPr>
              <w:pStyle w:val="TAH"/>
            </w:pPr>
            <w:r>
              <w:t>Definition</w:t>
            </w:r>
          </w:p>
        </w:tc>
      </w:tr>
      <w:tr w:rsidR="00AA075A" w14:paraId="1BA5D7DA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029" w14:textId="77777777" w:rsidR="00AA075A" w:rsidRDefault="00AA075A" w:rsidP="00820756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F11" w14:textId="77777777" w:rsidR="00AA075A" w:rsidRDefault="00AA075A" w:rsidP="00820756">
            <w:pPr>
              <w:pStyle w:val="TAL"/>
            </w:pPr>
            <w:r>
              <w:t>Condition: the AssuranceGoal applies to a NetworkSliceSubNet</w:t>
            </w:r>
          </w:p>
        </w:tc>
      </w:tr>
      <w:tr w:rsidR="00AA075A" w14:paraId="50C750D3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685" w14:textId="77777777" w:rsidR="00AA075A" w:rsidRDefault="00AA075A" w:rsidP="00820756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B5E" w14:textId="77777777" w:rsidR="00AA075A" w:rsidRDefault="00AA075A" w:rsidP="00820756">
            <w:pPr>
              <w:pStyle w:val="TAL"/>
            </w:pPr>
            <w:r>
              <w:t>Condition: the AssuranceGoal applies to a NetworkSlice</w:t>
            </w:r>
          </w:p>
        </w:tc>
      </w:tr>
      <w:tr w:rsidR="00AA075A" w14:paraId="63778838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A07" w14:textId="77777777" w:rsidR="00AA075A" w:rsidRDefault="00AA075A" w:rsidP="00820756">
            <w:pPr>
              <w:pStyle w:val="TAL"/>
            </w:pPr>
            <w:r>
              <w:rPr>
                <w:rFonts w:ascii="Courier New" w:hAnsi="Courier New" w:cs="Courier New"/>
              </w:rPr>
              <w:t>networkSliceSubnet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D2F" w14:textId="77777777" w:rsidR="00AA075A" w:rsidRDefault="00AA075A" w:rsidP="00820756">
            <w:pPr>
              <w:pStyle w:val="TAL"/>
            </w:pPr>
            <w:r>
              <w:t>Condition: the AssuranceGoal applies to a NetworkSliceSubNet</w:t>
            </w:r>
          </w:p>
        </w:tc>
      </w:tr>
      <w:tr w:rsidR="00AA075A" w14:paraId="239801D6" w14:textId="77777777" w:rsidTr="0082075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581" w14:textId="77777777" w:rsidR="00AA075A" w:rsidRDefault="00AA075A" w:rsidP="00820756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BE8" w14:textId="77777777" w:rsidR="00AA075A" w:rsidRDefault="00AA075A" w:rsidP="00820756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198B4091" w14:textId="77777777" w:rsidR="00AA075A" w:rsidRPr="00F6081B" w:rsidRDefault="00AA075A" w:rsidP="00AA075A"/>
    <w:p w14:paraId="0E38BBA4" w14:textId="77777777" w:rsidR="00AA075A" w:rsidRPr="00F6081B" w:rsidRDefault="00AA075A" w:rsidP="00AA075A">
      <w:pPr>
        <w:pStyle w:val="H6"/>
      </w:pPr>
      <w:bookmarkStart w:id="83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83"/>
    </w:p>
    <w:p w14:paraId="31834890" w14:textId="77777777" w:rsidR="00AA075A" w:rsidRPr="00F6081B" w:rsidRDefault="00AA075A" w:rsidP="00AA075A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148388D1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84" w:name="_Toc43213067"/>
      <w:bookmarkStart w:id="85" w:name="_Toc43290120"/>
      <w:bookmarkStart w:id="86" w:name="_Toc51593030"/>
      <w:bookmarkStart w:id="87" w:name="_Toc58512755"/>
      <w:bookmarkStart w:id="88" w:name="_Toc58578966"/>
      <w:r w:rsidRPr="00F6081B">
        <w:t>4.1.2.3.3</w:t>
      </w:r>
      <w:r w:rsidRPr="00F6081B">
        <w:tab/>
      </w:r>
      <w:bookmarkEnd w:id="84"/>
      <w:bookmarkEnd w:id="85"/>
      <w:bookmarkEnd w:id="86"/>
      <w:r w:rsidRPr="00C6611C">
        <w:rPr>
          <w:rFonts w:ascii="Times New Roman" w:hAnsi="Times New Roman"/>
          <w:sz w:val="20"/>
        </w:rPr>
        <w:t>Void</w:t>
      </w:r>
      <w:bookmarkEnd w:id="87"/>
      <w:bookmarkEnd w:id="88"/>
    </w:p>
    <w:p w14:paraId="15247EDD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89" w:name="_Toc43213072"/>
      <w:bookmarkStart w:id="90" w:name="_Toc43290121"/>
      <w:bookmarkStart w:id="91" w:name="_Toc51593031"/>
      <w:bookmarkStart w:id="92" w:name="_Toc58512756"/>
      <w:bookmarkStart w:id="93" w:name="_Toc58578967"/>
      <w:r w:rsidRPr="00F6081B">
        <w:t>4.1.2.3.4</w:t>
      </w:r>
      <w:r w:rsidRPr="00F6081B">
        <w:tab/>
      </w:r>
      <w:bookmarkEnd w:id="89"/>
      <w:bookmarkEnd w:id="90"/>
      <w:bookmarkEnd w:id="91"/>
      <w:r w:rsidRPr="00C6611C">
        <w:rPr>
          <w:sz w:val="20"/>
        </w:rPr>
        <w:t>Void</w:t>
      </w:r>
      <w:bookmarkEnd w:id="92"/>
      <w:bookmarkEnd w:id="93"/>
    </w:p>
    <w:p w14:paraId="34239BF5" w14:textId="77777777" w:rsidR="00AA075A" w:rsidRPr="00F6081B" w:rsidRDefault="00AA075A" w:rsidP="00AA075A">
      <w:pPr>
        <w:pStyle w:val="5"/>
        <w:rPr>
          <w:rFonts w:ascii="Courier New" w:hAnsi="Courier New" w:cs="Courier New"/>
        </w:rPr>
      </w:pPr>
      <w:bookmarkStart w:id="94" w:name="_Toc58512757"/>
      <w:bookmarkStart w:id="95" w:name="_Toc58578968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94"/>
      <w:bookmarkEnd w:id="95"/>
    </w:p>
    <w:p w14:paraId="5522DE45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35B5D5DB" w14:textId="77777777" w:rsidR="00AA075A" w:rsidRPr="00F6081B" w:rsidRDefault="00AA075A" w:rsidP="00AA075A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</w:p>
    <w:p w14:paraId="1BDA15C4" w14:textId="77777777" w:rsidR="00AA075A" w:rsidRPr="00F6081B" w:rsidRDefault="00AA075A" w:rsidP="00AA075A">
      <w:pPr>
        <w:pStyle w:val="H6"/>
      </w:pPr>
      <w:r w:rsidRPr="00F6081B">
        <w:lastRenderedPageBreak/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AA075A" w:rsidRPr="00F6081B" w14:paraId="1C4E1B50" w14:textId="77777777" w:rsidTr="00820756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1881C690" w14:textId="77777777" w:rsidR="00AA075A" w:rsidRPr="00F6081B" w:rsidRDefault="00AA075A" w:rsidP="00820756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5AB4B4B" w14:textId="77777777" w:rsidR="00AA075A" w:rsidRPr="00F6081B" w:rsidRDefault="00AA075A" w:rsidP="00820756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577452F0" w14:textId="77777777" w:rsidR="00AA075A" w:rsidRPr="00F6081B" w:rsidRDefault="00AA075A" w:rsidP="00820756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9EA119" w14:textId="77777777" w:rsidR="00AA075A" w:rsidRPr="00F6081B" w:rsidRDefault="00AA075A" w:rsidP="00820756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49702BD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050F183" w14:textId="77777777" w:rsidR="00AA075A" w:rsidRPr="00F6081B" w:rsidRDefault="00AA075A" w:rsidP="00820756">
            <w:pPr>
              <w:pStyle w:val="TAH"/>
            </w:pPr>
            <w:r w:rsidRPr="00F6081B">
              <w:t>isNotifyable</w:t>
            </w:r>
          </w:p>
        </w:tc>
      </w:tr>
      <w:tr w:rsidR="00AA075A" w:rsidRPr="00F6081B" w14:paraId="7FFFE06B" w14:textId="77777777" w:rsidTr="00820756">
        <w:trPr>
          <w:cantSplit/>
          <w:jc w:val="center"/>
        </w:trPr>
        <w:tc>
          <w:tcPr>
            <w:tcW w:w="4084" w:type="dxa"/>
          </w:tcPr>
          <w:p w14:paraId="7B7A950A" w14:textId="1CC307D0" w:rsidR="00AA075A" w:rsidRPr="00F6081B" w:rsidDel="00EB4D4F" w:rsidRDefault="00AA075A" w:rsidP="0082075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id="96" w:author="ericsson user 1" w:date="2021-02-12T13:55:00Z">
              <w:r w:rsidDel="00311369">
                <w:rPr>
                  <w:rFonts w:ascii="Courier New" w:hAnsi="Courier New" w:cs="Courier New"/>
                  <w:bCs/>
                  <w:color w:val="333333"/>
                </w:rPr>
                <w:delText>assuranceTargetname-value-pair</w:delText>
              </w:r>
            </w:del>
            <w:ins w:id="97" w:author="ericsson user 1" w:date="2021-02-12T13:55:00Z">
              <w:r w:rsidR="00311369"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</w:ins>
          </w:p>
        </w:tc>
        <w:tc>
          <w:tcPr>
            <w:tcW w:w="947" w:type="dxa"/>
          </w:tcPr>
          <w:p w14:paraId="28B49DB1" w14:textId="77777777" w:rsidR="00AA075A" w:rsidRPr="00F6081B" w:rsidRDefault="00AA075A" w:rsidP="00820756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41248EC" w14:textId="77777777" w:rsidR="00AA075A" w:rsidRPr="00F6081B" w:rsidRDefault="00AA075A" w:rsidP="00820756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C84535C" w14:textId="77777777" w:rsidR="00AA075A" w:rsidRPr="00F6081B" w:rsidDel="00281BAB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B7ED128" w14:textId="77777777" w:rsidR="00AA075A" w:rsidRPr="00F6081B" w:rsidDel="000455BF" w:rsidRDefault="00AA075A" w:rsidP="0082075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B2AB21E" w14:textId="77777777" w:rsidR="00AA075A" w:rsidRPr="00F6081B" w:rsidRDefault="00AA075A" w:rsidP="008207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11369" w:rsidRPr="00F6081B" w14:paraId="428F0444" w14:textId="77777777" w:rsidTr="00820756">
        <w:trPr>
          <w:cantSplit/>
          <w:jc w:val="center"/>
          <w:ins w:id="98" w:author="ericsson user 1" w:date="2021-02-12T13:55:00Z"/>
        </w:trPr>
        <w:tc>
          <w:tcPr>
            <w:tcW w:w="4084" w:type="dxa"/>
          </w:tcPr>
          <w:p w14:paraId="70796253" w14:textId="3F87AE35" w:rsidR="00311369" w:rsidRDefault="00311369" w:rsidP="00311369">
            <w:pPr>
              <w:pStyle w:val="TAL"/>
              <w:tabs>
                <w:tab w:val="left" w:pos="774"/>
              </w:tabs>
              <w:jc w:val="both"/>
              <w:rPr>
                <w:ins w:id="99" w:author="ericsson user 1" w:date="2021-02-12T13:55:00Z"/>
                <w:rFonts w:ascii="Courier New" w:hAnsi="Courier New" w:cs="Courier New"/>
                <w:bCs/>
                <w:color w:val="333333"/>
              </w:rPr>
            </w:pPr>
            <w:ins w:id="100" w:author="ericsson user 1" w:date="2021-02-12T13:55:00Z">
              <w:r>
                <w:rPr>
                  <w:rFonts w:ascii="Courier New" w:hAnsi="Courier New" w:cs="Courier New"/>
                  <w:bCs/>
                  <w:color w:val="333333"/>
                </w:rPr>
                <w:t>assuranceTargetValue</w:t>
              </w:r>
            </w:ins>
          </w:p>
        </w:tc>
        <w:tc>
          <w:tcPr>
            <w:tcW w:w="947" w:type="dxa"/>
          </w:tcPr>
          <w:p w14:paraId="7BBE0315" w14:textId="7677676C" w:rsidR="00311369" w:rsidRDefault="00311369" w:rsidP="00311369">
            <w:pPr>
              <w:pStyle w:val="TAL"/>
              <w:jc w:val="center"/>
              <w:rPr>
                <w:ins w:id="101" w:author="ericsson user 1" w:date="2021-02-12T13:55:00Z"/>
              </w:rPr>
            </w:pPr>
            <w:ins w:id="102" w:author="ericsson user 1" w:date="2021-02-12T13:56:00Z">
              <w:r>
                <w:t>M</w:t>
              </w:r>
            </w:ins>
          </w:p>
        </w:tc>
        <w:tc>
          <w:tcPr>
            <w:tcW w:w="1167" w:type="dxa"/>
          </w:tcPr>
          <w:p w14:paraId="4389436D" w14:textId="5DC79C9C" w:rsidR="00311369" w:rsidRDefault="00311369" w:rsidP="00311369">
            <w:pPr>
              <w:pStyle w:val="TAL"/>
              <w:jc w:val="center"/>
              <w:rPr>
                <w:ins w:id="103" w:author="ericsson user 1" w:date="2021-02-12T13:55:00Z"/>
              </w:rPr>
            </w:pPr>
            <w:ins w:id="104" w:author="ericsson user 1" w:date="2021-02-12T13:56:00Z">
              <w:r>
                <w:t>T</w:t>
              </w:r>
            </w:ins>
          </w:p>
        </w:tc>
        <w:tc>
          <w:tcPr>
            <w:tcW w:w="1077" w:type="dxa"/>
          </w:tcPr>
          <w:p w14:paraId="03EC7DC0" w14:textId="4DCFF426" w:rsidR="00311369" w:rsidRDefault="00311369" w:rsidP="00311369">
            <w:pPr>
              <w:pStyle w:val="TAL"/>
              <w:jc w:val="center"/>
              <w:rPr>
                <w:ins w:id="105" w:author="ericsson user 1" w:date="2021-02-12T13:55:00Z"/>
              </w:rPr>
            </w:pPr>
            <w:ins w:id="106" w:author="ericsson user 1" w:date="2021-02-12T13:56:00Z">
              <w:r>
                <w:t>F</w:t>
              </w:r>
            </w:ins>
          </w:p>
        </w:tc>
        <w:tc>
          <w:tcPr>
            <w:tcW w:w="1117" w:type="dxa"/>
          </w:tcPr>
          <w:p w14:paraId="22A0D75D" w14:textId="3DD629BA" w:rsidR="00311369" w:rsidRDefault="00311369" w:rsidP="00311369">
            <w:pPr>
              <w:pStyle w:val="TAL"/>
              <w:jc w:val="center"/>
              <w:rPr>
                <w:ins w:id="107" w:author="ericsson user 1" w:date="2021-02-12T13:55:00Z"/>
              </w:rPr>
            </w:pPr>
            <w:ins w:id="108" w:author="ericsson user 1" w:date="2021-02-12T13:56:00Z">
              <w:r>
                <w:t>F</w:t>
              </w:r>
            </w:ins>
          </w:p>
        </w:tc>
        <w:tc>
          <w:tcPr>
            <w:tcW w:w="1237" w:type="dxa"/>
          </w:tcPr>
          <w:p w14:paraId="0F72CF7F" w14:textId="5C0B88D4" w:rsidR="00311369" w:rsidRDefault="00311369" w:rsidP="00311369">
            <w:pPr>
              <w:pStyle w:val="TAL"/>
              <w:jc w:val="center"/>
              <w:rPr>
                <w:ins w:id="109" w:author="ericsson user 1" w:date="2021-02-12T13:55:00Z"/>
                <w:lang w:eastAsia="zh-CN"/>
              </w:rPr>
            </w:pPr>
            <w:ins w:id="110" w:author="ericsson user 1" w:date="2021-02-12T13:56:00Z">
              <w:r>
                <w:rPr>
                  <w:lang w:eastAsia="zh-CN"/>
                </w:rPr>
                <w:t>T</w:t>
              </w:r>
            </w:ins>
          </w:p>
        </w:tc>
      </w:tr>
    </w:tbl>
    <w:p w14:paraId="16515991" w14:textId="77777777" w:rsidR="00AA075A" w:rsidRPr="00F6081B" w:rsidRDefault="00AA075A" w:rsidP="00AA075A"/>
    <w:p w14:paraId="49E5CA58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0F90746E" w14:textId="77777777" w:rsidR="00AA075A" w:rsidRDefault="00AA075A" w:rsidP="00AA075A">
      <w:r w:rsidRPr="00E47000">
        <w:t xml:space="preserve">No constraints have been defined </w:t>
      </w:r>
      <w:r w:rsidRPr="007F2AA7">
        <w:t>for this document.</w:t>
      </w:r>
    </w:p>
    <w:p w14:paraId="33CF4700" w14:textId="77777777" w:rsidR="00AA075A" w:rsidRPr="00F6081B" w:rsidRDefault="00AA075A" w:rsidP="00AA075A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31E396D4" w14:textId="77777777" w:rsidR="00AA075A" w:rsidRPr="00F6081B" w:rsidRDefault="00AA075A" w:rsidP="00AA075A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031E15F7" w14:textId="77777777" w:rsidR="00AA075A" w:rsidRPr="00F6081B" w:rsidRDefault="00AA075A" w:rsidP="00AA075A">
      <w:pPr>
        <w:pStyle w:val="4"/>
      </w:pPr>
      <w:bookmarkStart w:id="111" w:name="_Toc43213077"/>
      <w:bookmarkStart w:id="112" w:name="_Toc43290122"/>
      <w:bookmarkStart w:id="113" w:name="_Toc51593032"/>
      <w:bookmarkStart w:id="114" w:name="_Toc58512758"/>
      <w:bookmarkStart w:id="115" w:name="_Toc58578969"/>
      <w:r w:rsidRPr="00F6081B">
        <w:t>4.1.2.4</w:t>
      </w:r>
      <w:r w:rsidRPr="00F6081B">
        <w:tab/>
        <w:t>Attribute definitions</w:t>
      </w:r>
      <w:bookmarkEnd w:id="111"/>
      <w:bookmarkEnd w:id="112"/>
      <w:bookmarkEnd w:id="113"/>
      <w:bookmarkEnd w:id="114"/>
      <w:bookmarkEnd w:id="115"/>
    </w:p>
    <w:p w14:paraId="343D5B21" w14:textId="77777777" w:rsidR="00AA075A" w:rsidRPr="00F6081B" w:rsidRDefault="00AA075A" w:rsidP="00AA075A">
      <w:pPr>
        <w:pStyle w:val="5"/>
        <w:rPr>
          <w:lang w:eastAsia="zh-CN"/>
        </w:rPr>
      </w:pPr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</w:p>
    <w:p w14:paraId="30DDD5E3" w14:textId="77777777" w:rsidR="00AA075A" w:rsidRDefault="00AA075A" w:rsidP="00AA075A">
      <w:r w:rsidRPr="00F6081B">
        <w:t>The following table defines the properties of attributes that are specified in the present document.</w:t>
      </w:r>
    </w:p>
    <w:p w14:paraId="4963283A" w14:textId="77777777" w:rsidR="00AA075A" w:rsidRPr="00F6081B" w:rsidRDefault="00AA075A" w:rsidP="00AA075A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AA075A" w:rsidRPr="00F6081B" w14:paraId="60132199" w14:textId="77777777" w:rsidTr="00820756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C0B0CD6" w14:textId="77777777" w:rsidR="00AA075A" w:rsidRPr="00F6081B" w:rsidRDefault="00AA075A" w:rsidP="00820756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4EF870CB" w14:textId="77777777" w:rsidR="00AA075A" w:rsidRPr="00F6081B" w:rsidRDefault="00AA075A" w:rsidP="00820756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C0BE9BF" w14:textId="77777777" w:rsidR="00AA075A" w:rsidRPr="00F6081B" w:rsidRDefault="00AA075A" w:rsidP="00820756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AA075A" w:rsidRPr="00F6081B" w14:paraId="4476066A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2EC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77D" w14:textId="77777777" w:rsidR="00AA075A" w:rsidRPr="00F6081B" w:rsidRDefault="00AA075A" w:rsidP="00820756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5C623BDB" w14:textId="77777777" w:rsidR="00AA075A" w:rsidRPr="00F6081B" w:rsidRDefault="00AA075A" w:rsidP="00820756">
            <w:pPr>
              <w:pStyle w:val="TAL"/>
              <w:rPr>
                <w:color w:val="000000"/>
              </w:rPr>
            </w:pPr>
          </w:p>
          <w:p w14:paraId="3F9F2DBB" w14:textId="77777777" w:rsidR="00AA075A" w:rsidRPr="00F6081B" w:rsidRDefault="00AA075A" w:rsidP="00820756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58AA2B5C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CC1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DE343E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0F32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6DBB4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1B7240F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9EF17EF" w14:textId="77777777" w:rsidR="00AA075A" w:rsidRPr="008F747C" w:rsidRDefault="00AA075A" w:rsidP="00820756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AA075A" w:rsidRPr="00F6081B" w14:paraId="1CB38C71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DB22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443" w14:textId="6AFAF2C0" w:rsidR="00AA075A" w:rsidRDefault="00AA075A" w:rsidP="00820756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</w:t>
            </w:r>
            <w:bookmarkStart w:id="116" w:name="_GoBack"/>
            <w:bookmarkEnd w:id="116"/>
            <w:r>
              <w:t xml:space="preserve">which is part of </w:t>
            </w:r>
            <w:del w:id="117" w:author="Huawei" w:date="2021-02-22T18:32:00Z">
              <w:r w:rsidDel="00F6112E">
                <w:delText xml:space="preserve">a name-value-pair in the </w:delText>
              </w:r>
            </w:del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del w:id="118" w:author="Huawei" w:date="2021-02-22T18:28:00Z">
              <w:r w:rsidDel="00F6112E">
                <w:rPr>
                  <w:rFonts w:ascii="Courier New" w:hAnsi="Courier New" w:cs="Courier New"/>
                </w:rPr>
                <w:delText>List</w:delText>
              </w:r>
            </w:del>
            <w:r>
              <w:rPr>
                <w:rFonts w:ascii="Courier New" w:hAnsi="Courier New" w:cs="Courier New"/>
              </w:rPr>
              <w:t>.</w:t>
            </w:r>
          </w:p>
          <w:p w14:paraId="25014A06" w14:textId="77777777" w:rsidR="00AA075A" w:rsidRPr="00F6081B" w:rsidRDefault="00AA075A" w:rsidP="00820756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E0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099125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61879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9BB2F3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2D014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97A576" w14:textId="54DAB532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19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0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1636A8A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618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5A7" w14:textId="383F8FCF" w:rsidR="00AA075A" w:rsidRPr="00F6081B" w:rsidRDefault="00AA075A" w:rsidP="00F6112E">
            <w:pPr>
              <w:pStyle w:val="TAL"/>
            </w:pPr>
            <w:r>
              <w:t xml:space="preserve">The value of the attribute which is part of </w:t>
            </w:r>
            <w:del w:id="121" w:author="Huawei" w:date="2021-02-22T18:32:00Z">
              <w:r w:rsidDel="00F6112E">
                <w:delText xml:space="preserve">a name-value-pair in the </w:delText>
              </w:r>
            </w:del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del w:id="122" w:author="Huawei" w:date="2021-02-22T18:28:00Z">
              <w:r w:rsidDel="00F6112E">
                <w:rPr>
                  <w:rFonts w:ascii="Courier New" w:hAnsi="Courier New" w:cs="Courier New"/>
                </w:rPr>
                <w:delText>List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6D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04D0B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C7E42F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89A18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C06E30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4070DC" w14:textId="15829C0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23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4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744AA301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C48B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2FA" w14:textId="56B0C395" w:rsidR="00AA075A" w:rsidRPr="00F6081B" w:rsidRDefault="00AA075A" w:rsidP="00F6112E">
            <w:pPr>
              <w:pStyle w:val="TAL"/>
            </w:pPr>
            <w:r>
              <w:t xml:space="preserve">This is an attribute containing a list of </w:t>
            </w:r>
            <w:ins w:id="125" w:author="Huawei" w:date="2021-02-22T18:29:00Z">
              <w:r w:rsidR="00F6112E">
                <w:t>AssuranceTarget</w:t>
              </w:r>
              <w:r w:rsidR="00F6112E">
                <w:rPr>
                  <w:lang w:eastAsia="zh-CN"/>
                </w:rPr>
                <w:t xml:space="preserve">(s) </w:t>
              </w:r>
            </w:ins>
            <w:del w:id="126" w:author="Huawei" w:date="2021-02-22T18:30:00Z">
              <w:r w:rsidDel="00F6112E">
                <w:delText>name-value-pairs</w:delText>
              </w:r>
            </w:del>
            <w:ins w:id="127" w:author="ericsson user 1" w:date="2021-02-12T13:58:00Z">
              <w:del w:id="128" w:author="Huawei" w:date="2021-02-22T18:30:00Z">
                <w:r w:rsidR="00266506" w:rsidDel="00F6112E">
                  <w:delText>)</w:delText>
                </w:r>
              </w:del>
            </w:ins>
            <w:del w:id="129" w:author="Huawei" w:date="2021-02-22T18:30:00Z">
              <w:r w:rsidDel="00F6112E">
                <w:delText xml:space="preserve"> </w:delText>
              </w:r>
            </w:del>
            <w:r>
              <w:t xml:space="preserve">that are part of an </w:t>
            </w:r>
            <w:del w:id="130" w:author="ericsson user 1" w:date="2021-02-12T13:59:00Z">
              <w:r w:rsidRPr="00CC1777" w:rsidDel="00B46584">
                <w:rPr>
                  <w:rFonts w:ascii="Courier New" w:hAnsi="Courier New" w:cs="Courier New"/>
                </w:rPr>
                <w:delText>Assurance</w:delText>
              </w:r>
              <w:r w:rsidDel="00B46584">
                <w:rPr>
                  <w:rFonts w:ascii="Courier New" w:hAnsi="Courier New" w:cs="Courier New"/>
                </w:rPr>
                <w:delText>TargetList</w:delText>
              </w:r>
            </w:del>
            <w:ins w:id="131" w:author="ericsson user 1" w:date="2021-02-12T13:59:00Z">
              <w:r w:rsidR="00B46584" w:rsidRPr="00CC1777">
                <w:rPr>
                  <w:rFonts w:ascii="Courier New" w:hAnsi="Courier New" w:cs="Courier New"/>
                </w:rPr>
                <w:t>Assurance</w:t>
              </w:r>
              <w:r w:rsidR="00B46584">
                <w:rPr>
                  <w:rFonts w:ascii="Courier New" w:hAnsi="Courier New" w:cs="Courier New"/>
                </w:rPr>
                <w:t>Goal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96C" w14:textId="599CAF39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132" w:author="Huawei" w:date="2021-02-22T18:30:00Z">
              <w:r w:rsidDel="00F6112E">
                <w:rPr>
                  <w:rFonts w:ascii="Arial" w:hAnsi="Arial" w:cs="Arial"/>
                  <w:sz w:val="18"/>
                  <w:szCs w:val="18"/>
                </w:rPr>
                <w:delText>Attribute name/value pair</w:delText>
              </w:r>
            </w:del>
            <w:ins w:id="133" w:author="Huawei" w:date="2021-02-22T18:30:00Z">
              <w:r w:rsidR="00F6112E">
                <w:rPr>
                  <w:rFonts w:ascii="Arial" w:hAnsi="Arial" w:cs="Arial"/>
                  <w:sz w:val="18"/>
                  <w:szCs w:val="18"/>
                </w:rPr>
                <w:t>AssuranceTarget</w:t>
              </w:r>
            </w:ins>
          </w:p>
          <w:p w14:paraId="0996F4D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F3A9DB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C13A4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E512F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14E2B9" w14:textId="7F82709A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id="134" w:author="ericsson user 1" w:date="2021-02-12T13:56:00Z">
              <w:r w:rsidRPr="002B15AA" w:rsidDel="0026576A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35" w:author="ericsson user 1" w:date="2021-02-12T13:56:00Z">
              <w:r w:rsidR="0026576A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AA075A" w:rsidRPr="00F6081B" w14:paraId="52C2D405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85C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9F2" w14:textId="77777777" w:rsidR="00AA075A" w:rsidRPr="00F6081B" w:rsidRDefault="00AA075A" w:rsidP="00820756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69C601BD" w14:textId="77777777" w:rsidR="00AA075A" w:rsidRPr="00F6081B" w:rsidRDefault="00AA075A" w:rsidP="0082075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C3D8DEB" w14:textId="77777777" w:rsidR="00AA075A" w:rsidRPr="00F6081B" w:rsidRDefault="00AA075A" w:rsidP="00820756">
            <w:pPr>
              <w:pStyle w:val="TAL"/>
            </w:pPr>
          </w:p>
          <w:p w14:paraId="107A5D8B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A00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E646F0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3C1CD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2BFC2F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176963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D6E125B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35D2BC03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F0B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9B2" w14:textId="77777777" w:rsidR="00AA075A" w:rsidRPr="002B15AA" w:rsidRDefault="00AA075A" w:rsidP="0082075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0989546B" w14:textId="77777777" w:rsidR="00AA075A" w:rsidRPr="002B15AA" w:rsidRDefault="00AA075A" w:rsidP="00820756">
            <w:pPr>
              <w:pStyle w:val="TAL"/>
              <w:rPr>
                <w:rFonts w:cs="Arial"/>
                <w:szCs w:val="18"/>
              </w:rPr>
            </w:pPr>
          </w:p>
          <w:p w14:paraId="74783EFF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415AA55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3455B9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1B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0B581B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3E2F1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A11E2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0EC318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135F2C30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52EF751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A075A" w:rsidRPr="00F6081B" w14:paraId="3AF93B0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93E8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CCD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8339F24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F6D0A8A" w14:textId="77777777" w:rsidR="00AA075A" w:rsidRPr="002B15AA" w:rsidRDefault="00AA075A" w:rsidP="0082075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053A0E2D" w14:textId="77777777" w:rsidR="00AA075A" w:rsidRPr="00F6081B" w:rsidRDefault="00AA075A" w:rsidP="00820756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71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F37E0F1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BD5A3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3BA41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12B63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4BE5F842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71DB5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06F22A0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6E2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FB0" w14:textId="77777777" w:rsidR="00AA075A" w:rsidRDefault="00AA075A" w:rsidP="0082075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3F6936A2" w14:textId="77777777" w:rsidR="00AA075A" w:rsidRDefault="00AA075A" w:rsidP="00820756">
            <w:pPr>
              <w:spacing w:after="0"/>
            </w:pPr>
          </w:p>
          <w:p w14:paraId="4261BA92" w14:textId="77777777" w:rsidR="00AA075A" w:rsidRPr="00F6081B" w:rsidRDefault="00AA075A" w:rsidP="00820756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516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84A32DD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E01E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FEBEEE7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9391B04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ECE2F1C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6C26C96C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4C1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B29" w14:textId="77777777" w:rsidR="00AA075A" w:rsidRDefault="00AA075A" w:rsidP="0082075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396D3C77" w14:textId="77777777" w:rsidR="00AA075A" w:rsidRDefault="00AA075A" w:rsidP="00820756">
            <w:pPr>
              <w:spacing w:after="0"/>
            </w:pPr>
          </w:p>
          <w:p w14:paraId="2EB58064" w14:textId="77777777" w:rsidR="00AA075A" w:rsidRPr="00F6081B" w:rsidRDefault="00AA075A" w:rsidP="00820756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4A0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023D63E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DEF159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DDC198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E58AB07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AA5F7F9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4F3FA3C7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664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25E" w14:textId="77777777" w:rsidR="00AA075A" w:rsidRDefault="00AA075A" w:rsidP="0082075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A66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CAAF44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69739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83A1F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9E8AF10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E90ACBD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76A84939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051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A44" w14:textId="77777777" w:rsidR="00AA075A" w:rsidRDefault="00AA075A" w:rsidP="0082075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95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E835EF4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DE7C66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573303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4CF1C0" w14:textId="77777777" w:rsidR="00AA075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0E32FAA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A075A" w:rsidRPr="00F6081B" w14:paraId="2571AC28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FF3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B04" w14:textId="77777777" w:rsidR="00AA075A" w:rsidRPr="00C6611C" w:rsidRDefault="00AA075A" w:rsidP="00820756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66E4B4D8" w14:textId="77777777" w:rsidR="00AA075A" w:rsidRPr="00E35343" w:rsidRDefault="00AA075A" w:rsidP="00820756">
            <w:pPr>
              <w:pStyle w:val="TAL"/>
              <w:ind w:left="720"/>
              <w:rPr>
                <w:lang w:val="en-US"/>
              </w:rPr>
            </w:pPr>
          </w:p>
          <w:p w14:paraId="6EFAABBE" w14:textId="77777777" w:rsidR="00AA075A" w:rsidRDefault="00AA075A" w:rsidP="00820756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19B8532" w14:textId="77777777" w:rsidR="00AA075A" w:rsidRDefault="00AA075A" w:rsidP="00820756">
            <w:pPr>
              <w:pStyle w:val="TAL"/>
              <w:rPr>
                <w:lang w:val="en-US"/>
              </w:rPr>
            </w:pPr>
          </w:p>
          <w:p w14:paraId="66519BAA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3CDB40E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815B1E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C8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0C8EFD6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A5A19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34BDDB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641D2C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1DC01E0B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E4D458A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A075A" w:rsidRPr="00F6081B" w14:paraId="3999A144" w14:textId="77777777" w:rsidTr="0082075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919" w14:textId="77777777" w:rsidR="00AA075A" w:rsidRPr="00F6081B" w:rsidRDefault="00AA075A" w:rsidP="00820756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142" w14:textId="77777777" w:rsidR="00AA075A" w:rsidRPr="00C6611C" w:rsidRDefault="00AA075A" w:rsidP="00820756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CB95E43" w14:textId="77777777" w:rsidR="00AA075A" w:rsidRPr="00C06240" w:rsidRDefault="00AA075A" w:rsidP="00820756">
            <w:pPr>
              <w:pStyle w:val="TAL"/>
              <w:ind w:left="720"/>
              <w:rPr>
                <w:lang w:val="en-US"/>
              </w:rPr>
            </w:pPr>
          </w:p>
          <w:p w14:paraId="7E620FA5" w14:textId="77777777" w:rsidR="00AA075A" w:rsidRDefault="00AA075A" w:rsidP="00820756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12FF2EF2" w14:textId="77777777" w:rsidR="00AA075A" w:rsidRPr="00C06240" w:rsidRDefault="00AA075A" w:rsidP="00820756">
            <w:pPr>
              <w:pStyle w:val="TAL"/>
              <w:rPr>
                <w:lang w:val="en-US"/>
              </w:rPr>
            </w:pPr>
          </w:p>
          <w:p w14:paraId="62B8B315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2BB1D2B" w14:textId="77777777" w:rsidR="00AA075A" w:rsidRPr="002B15AA" w:rsidRDefault="00AA075A" w:rsidP="0082075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F5AF415" w14:textId="77777777" w:rsidR="00AA075A" w:rsidRPr="00F6081B" w:rsidRDefault="00AA075A" w:rsidP="0082075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F7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D1D0962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FDC77A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DA42C0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3F98C3" w14:textId="77777777" w:rsidR="00AA075A" w:rsidRPr="002B15AA" w:rsidRDefault="00AA075A" w:rsidP="008207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5D468F2" w14:textId="77777777" w:rsidR="00AA075A" w:rsidRPr="002B15AA" w:rsidRDefault="00AA075A" w:rsidP="0082075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0CB12B5" w14:textId="77777777" w:rsidR="00AA075A" w:rsidRPr="008F747C" w:rsidRDefault="00AA075A" w:rsidP="008207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A075A" w:rsidRPr="00F6081B" w14:paraId="039607C2" w14:textId="77777777" w:rsidTr="00820756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CC0" w14:textId="77777777" w:rsidR="00AA075A" w:rsidRPr="00F6081B" w:rsidRDefault="00AA075A" w:rsidP="00820756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20DAC3CB" w14:textId="77777777" w:rsidR="00AA075A" w:rsidRPr="00422E92" w:rsidRDefault="00AA075A" w:rsidP="00820756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2DB45C1E" w14:textId="77777777" w:rsidR="00AA075A" w:rsidRPr="00F6081B" w:rsidRDefault="00AA075A" w:rsidP="00AA075A"/>
    <w:p w14:paraId="37EDB261" w14:textId="77777777" w:rsidR="00DB4124" w:rsidRDefault="00DB4124" w:rsidP="00DB41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4124" w:rsidRPr="007D21AA" w14:paraId="383E2FC2" w14:textId="77777777" w:rsidTr="00820756">
        <w:tc>
          <w:tcPr>
            <w:tcW w:w="9521" w:type="dxa"/>
            <w:shd w:val="clear" w:color="auto" w:fill="FFFFCC"/>
            <w:vAlign w:val="center"/>
          </w:tcPr>
          <w:p w14:paraId="34E109B5" w14:textId="428BF8DC" w:rsidR="00DB4124" w:rsidRPr="007D21AA" w:rsidRDefault="00DB4124" w:rsidP="00820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Stage 3 update</w:t>
            </w:r>
          </w:p>
        </w:tc>
      </w:tr>
    </w:tbl>
    <w:p w14:paraId="74572E13" w14:textId="77777777" w:rsidR="00F1595D" w:rsidRPr="00F6081B" w:rsidRDefault="00F1595D" w:rsidP="00F1595D">
      <w:pPr>
        <w:pStyle w:val="1"/>
      </w:pPr>
      <w:bookmarkStart w:id="136" w:name="_Toc43213094"/>
      <w:bookmarkStart w:id="137" w:name="_Toc43290141"/>
      <w:bookmarkStart w:id="138" w:name="_Toc51593051"/>
      <w:bookmarkStart w:id="139" w:name="_Toc58512777"/>
      <w:bookmarkStart w:id="140" w:name="_Toc58578988"/>
      <w:r w:rsidRPr="00F6081B">
        <w:t>B.2</w:t>
      </w:r>
      <w:r w:rsidRPr="00F6081B">
        <w:tab/>
        <w:t>Solution Set (SS) definitions</w:t>
      </w:r>
      <w:bookmarkEnd w:id="136"/>
      <w:bookmarkEnd w:id="137"/>
      <w:bookmarkEnd w:id="138"/>
      <w:bookmarkEnd w:id="139"/>
      <w:bookmarkEnd w:id="140"/>
    </w:p>
    <w:p w14:paraId="4F8F7926" w14:textId="77777777" w:rsidR="00F1595D" w:rsidRPr="00F6081B" w:rsidRDefault="00F1595D" w:rsidP="00F1595D">
      <w:pPr>
        <w:pStyle w:val="2"/>
        <w:rPr>
          <w:rFonts w:ascii="Courier New" w:eastAsia="Yu Gothic" w:hAnsi="Courier New"/>
          <w:szCs w:val="16"/>
        </w:rPr>
      </w:pPr>
      <w:bookmarkStart w:id="141" w:name="_Toc43213095"/>
      <w:bookmarkStart w:id="142" w:name="_Toc43290142"/>
      <w:bookmarkStart w:id="143" w:name="_Toc51593052"/>
      <w:bookmarkStart w:id="144" w:name="_Toc58512778"/>
      <w:bookmarkStart w:id="145" w:name="_Toc58578989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141"/>
      <w:bookmarkEnd w:id="142"/>
      <w:bookmarkEnd w:id="143"/>
      <w:bookmarkEnd w:id="144"/>
      <w:bookmarkEnd w:id="145"/>
    </w:p>
    <w:p w14:paraId="4E279686" w14:textId="77777777" w:rsidR="00F1595D" w:rsidRPr="00F6081B" w:rsidRDefault="00F1595D" w:rsidP="00F1595D">
      <w:pPr>
        <w:pStyle w:val="PL"/>
        <w:rPr>
          <w:noProof w:val="0"/>
        </w:rPr>
      </w:pPr>
    </w:p>
    <w:p w14:paraId="5FC665D9" w14:textId="77777777" w:rsidR="00F1595D" w:rsidRPr="00F6081B" w:rsidRDefault="00F1595D" w:rsidP="00F1595D">
      <w:pPr>
        <w:pStyle w:val="PL"/>
        <w:rPr>
          <w:noProof w:val="0"/>
        </w:rPr>
      </w:pPr>
      <w:r w:rsidRPr="00F6081B">
        <w:rPr>
          <w:noProof w:val="0"/>
        </w:rPr>
        <w:t>openapi: 3.0.</w:t>
      </w:r>
      <w:r>
        <w:rPr>
          <w:noProof w:val="0"/>
        </w:rPr>
        <w:t>2</w:t>
      </w:r>
    </w:p>
    <w:p w14:paraId="28CC12B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37F7FB6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info:</w:t>
      </w:r>
    </w:p>
    <w:p w14:paraId="3F75A73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title: coslaNrm</w:t>
      </w:r>
    </w:p>
    <w:p w14:paraId="1F9BE2C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version: 16.4.0</w:t>
      </w:r>
    </w:p>
    <w:p w14:paraId="3A5806A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description: </w:t>
      </w:r>
    </w:p>
    <w:p w14:paraId="5E03C8A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OAS 3.0.1 specification of the Cosla NRM</w:t>
      </w:r>
    </w:p>
    <w:p w14:paraId="52365B6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© 2020, 3GPP Organizational Partners (ARIB, ATIS, CCSA, ETSI, TSDSI, TTA, TTC).</w:t>
      </w:r>
    </w:p>
    <w:p w14:paraId="0A5E68D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All rights reserved.</w:t>
      </w:r>
    </w:p>
    <w:p w14:paraId="62E9172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232A60E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externalDocs:</w:t>
      </w:r>
    </w:p>
    <w:p w14:paraId="2BD5468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description: 3GPP TS 28.536 V16.4.0; Cosla NRM</w:t>
      </w:r>
    </w:p>
    <w:p w14:paraId="300082F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url: http://www.3gpp.org/ftp/Specs/archive/28_series/28.536/</w:t>
      </w:r>
    </w:p>
    <w:p w14:paraId="1EADEFB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11D2F89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paths: {}</w:t>
      </w:r>
    </w:p>
    <w:p w14:paraId="65982F1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1A529A6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components:</w:t>
      </w:r>
    </w:p>
    <w:p w14:paraId="6DFB667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6096004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schemas:</w:t>
      </w:r>
    </w:p>
    <w:p w14:paraId="7594732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5B13CD6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#------------ Type definitions ---------------------------------------------------</w:t>
      </w:r>
    </w:p>
    <w:p w14:paraId="21BBE80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0C0EE7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ControlLoopLifeCyclePhase:</w:t>
      </w:r>
    </w:p>
    <w:p w14:paraId="4489459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string</w:t>
      </w:r>
    </w:p>
    <w:p w14:paraId="613F7D1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enum:</w:t>
      </w:r>
    </w:p>
    <w:p w14:paraId="5BAE768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PREPARATION</w:t>
      </w:r>
    </w:p>
    <w:p w14:paraId="4F06FCF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COMMISSIONING</w:t>
      </w:r>
    </w:p>
    <w:p w14:paraId="5A22EE8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OPERATION</w:t>
      </w:r>
    </w:p>
    <w:p w14:paraId="0925EC1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DECOMMISSIONING</w:t>
      </w:r>
    </w:p>
    <w:p w14:paraId="0EDE0A0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733EE8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ObservationTime:</w:t>
      </w:r>
    </w:p>
    <w:p w14:paraId="1E51D90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integer</w:t>
      </w:r>
    </w:p>
    <w:p w14:paraId="44FEC4D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CD359C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AssuranceGoalStatusObserved:</w:t>
      </w:r>
    </w:p>
    <w:p w14:paraId="53272A8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string</w:t>
      </w:r>
    </w:p>
    <w:p w14:paraId="2097B97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enum:</w:t>
      </w:r>
    </w:p>
    <w:p w14:paraId="77B3C39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FULFILLED</w:t>
      </w:r>
    </w:p>
    <w:p w14:paraId="4662F66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NOT_FULFILLED</w:t>
      </w:r>
    </w:p>
    <w:p w14:paraId="5D94C8E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2FED2CA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AssuranceGoalStatusPredicted:</w:t>
      </w:r>
    </w:p>
    <w:p w14:paraId="38D7B70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string</w:t>
      </w:r>
    </w:p>
    <w:p w14:paraId="46943FC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enum:</w:t>
      </w:r>
    </w:p>
    <w:p w14:paraId="405FD21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FULFILLED</w:t>
      </w:r>
    </w:p>
    <w:p w14:paraId="370CA96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NOT_FULFILLED</w:t>
      </w:r>
    </w:p>
    <w:p w14:paraId="7BCBD2D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561C0D06" w14:textId="77777777" w:rsidR="000F4029" w:rsidRPr="000F4029" w:rsidRDefault="000F4029" w:rsidP="000F4029">
      <w:pPr>
        <w:spacing w:after="0"/>
        <w:rPr>
          <w:ins w:id="146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47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AssuranceTarget:</w:t>
        </w:r>
      </w:ins>
    </w:p>
    <w:p w14:paraId="0D2C786C" w14:textId="77777777" w:rsidR="000F4029" w:rsidRPr="000F4029" w:rsidRDefault="000F4029" w:rsidP="000F4029">
      <w:pPr>
        <w:spacing w:after="0"/>
        <w:rPr>
          <w:ins w:id="148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49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type: object</w:t>
        </w:r>
      </w:ins>
    </w:p>
    <w:p w14:paraId="7E148785" w14:textId="77777777" w:rsidR="000F4029" w:rsidRPr="000F4029" w:rsidRDefault="000F4029" w:rsidP="000F4029">
      <w:pPr>
        <w:spacing w:after="0"/>
        <w:rPr>
          <w:ins w:id="150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51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properties:</w:t>
        </w:r>
      </w:ins>
    </w:p>
    <w:p w14:paraId="749FF3AC" w14:textId="77777777" w:rsidR="000F4029" w:rsidRPr="000F4029" w:rsidRDefault="000F4029" w:rsidP="000F4029">
      <w:pPr>
        <w:spacing w:after="0"/>
        <w:rPr>
          <w:ins w:id="152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53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  assuranceTargetName:</w:t>
        </w:r>
      </w:ins>
    </w:p>
    <w:p w14:paraId="3753FF27" w14:textId="77777777" w:rsidR="000F4029" w:rsidRPr="000F4029" w:rsidRDefault="000F4029" w:rsidP="000F4029">
      <w:pPr>
        <w:spacing w:after="0"/>
        <w:rPr>
          <w:ins w:id="154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55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    type: string</w:t>
        </w:r>
      </w:ins>
    </w:p>
    <w:p w14:paraId="2C7043C6" w14:textId="77777777" w:rsidR="000F4029" w:rsidRPr="000F4029" w:rsidRDefault="000F4029" w:rsidP="000F4029">
      <w:pPr>
        <w:spacing w:after="0"/>
        <w:rPr>
          <w:ins w:id="156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57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  assuranceTargetValue:</w:t>
        </w:r>
      </w:ins>
    </w:p>
    <w:p w14:paraId="69E4DD24" w14:textId="77777777" w:rsidR="000F4029" w:rsidRPr="000F4029" w:rsidRDefault="000F4029" w:rsidP="000F4029">
      <w:pPr>
        <w:spacing w:after="0"/>
        <w:rPr>
          <w:ins w:id="158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59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      type: string</w:t>
        </w:r>
      </w:ins>
    </w:p>
    <w:p w14:paraId="5563AC89" w14:textId="0C04A298" w:rsidR="00AE2D14" w:rsidRPr="00033477" w:rsidDel="000F4029" w:rsidRDefault="000F4029" w:rsidP="000F4029">
      <w:pPr>
        <w:spacing w:after="0"/>
        <w:rPr>
          <w:del w:id="160" w:author="ericsson user 1" w:date="2021-02-12T14:40:00Z"/>
          <w:rFonts w:ascii="Courier New" w:hAnsi="Courier New" w:cs="Courier New"/>
          <w:noProof/>
          <w:sz w:val="16"/>
          <w:szCs w:val="16"/>
        </w:rPr>
      </w:pPr>
      <w:ins w:id="161" w:author="ericsson user 1" w:date="2021-02-12T14:40:00Z">
        <w:r w:rsidRPr="000F4029">
          <w:rPr>
            <w:rFonts w:ascii="Courier New" w:hAnsi="Courier New" w:cs="Courier New"/>
            <w:noProof/>
            <w:sz w:val="16"/>
            <w:szCs w:val="16"/>
          </w:rPr>
          <w:t xml:space="preserve">    </w:t>
        </w:r>
      </w:ins>
      <w:del w:id="162" w:author="ericsson user 1" w:date="2021-02-12T14:40:00Z">
        <w:r w:rsidR="00AE2D14" w:rsidRPr="00033477" w:rsidDel="000F4029">
          <w:rPr>
            <w:rFonts w:ascii="Courier New" w:hAnsi="Courier New" w:cs="Courier New"/>
            <w:noProof/>
            <w:sz w:val="16"/>
            <w:szCs w:val="16"/>
          </w:rPr>
          <w:delText xml:space="preserve">    AssuranceTarget:</w:delText>
        </w:r>
      </w:del>
    </w:p>
    <w:p w14:paraId="6BDEF37C" w14:textId="526F82AC" w:rsidR="00AE2D14" w:rsidRPr="00033477" w:rsidDel="000F4029" w:rsidRDefault="00AE2D14" w:rsidP="00033477">
      <w:pPr>
        <w:spacing w:after="0"/>
        <w:rPr>
          <w:del w:id="163" w:author="ericsson user 1" w:date="2021-02-12T14:40:00Z"/>
          <w:rFonts w:ascii="Courier New" w:hAnsi="Courier New" w:cs="Courier New"/>
          <w:noProof/>
          <w:sz w:val="16"/>
          <w:szCs w:val="16"/>
        </w:rPr>
      </w:pPr>
      <w:del w:id="164" w:author="ericsson user 1" w:date="2021-02-12T14:40:00Z">
        <w:r w:rsidRPr="00033477" w:rsidDel="000F4029">
          <w:rPr>
            <w:rFonts w:ascii="Courier New" w:hAnsi="Courier New" w:cs="Courier New"/>
            <w:noProof/>
            <w:sz w:val="16"/>
            <w:szCs w:val="16"/>
          </w:rPr>
          <w:delText xml:space="preserve">      type: array</w:delText>
        </w:r>
      </w:del>
    </w:p>
    <w:p w14:paraId="632FD594" w14:textId="1AF4D4DB" w:rsidR="00AE2D14" w:rsidRPr="00033477" w:rsidDel="000F4029" w:rsidRDefault="00AE2D14" w:rsidP="00033477">
      <w:pPr>
        <w:spacing w:after="0"/>
        <w:rPr>
          <w:del w:id="165" w:author="ericsson user 1" w:date="2021-02-12T14:40:00Z"/>
          <w:rFonts w:ascii="Courier New" w:hAnsi="Courier New" w:cs="Courier New"/>
          <w:noProof/>
          <w:sz w:val="16"/>
          <w:szCs w:val="16"/>
        </w:rPr>
      </w:pPr>
      <w:del w:id="166" w:author="ericsson user 1" w:date="2021-02-12T14:40:00Z">
        <w:r w:rsidRPr="00033477" w:rsidDel="000F4029">
          <w:rPr>
            <w:rFonts w:ascii="Courier New" w:hAnsi="Courier New" w:cs="Courier New"/>
            <w:noProof/>
            <w:sz w:val="16"/>
            <w:szCs w:val="16"/>
          </w:rPr>
          <w:delText xml:space="preserve">      items:</w:delText>
        </w:r>
      </w:del>
    </w:p>
    <w:p w14:paraId="3D218095" w14:textId="3D969D44" w:rsidR="00AE2D14" w:rsidRPr="00033477" w:rsidDel="000F4029" w:rsidRDefault="00AE2D14" w:rsidP="00033477">
      <w:pPr>
        <w:spacing w:after="0"/>
        <w:rPr>
          <w:del w:id="167" w:author="ericsson user 1" w:date="2021-02-12T14:40:00Z"/>
          <w:rFonts w:ascii="Courier New" w:hAnsi="Courier New" w:cs="Courier New"/>
          <w:noProof/>
          <w:sz w:val="16"/>
          <w:szCs w:val="16"/>
        </w:rPr>
      </w:pPr>
      <w:del w:id="168" w:author="ericsson user 1" w:date="2021-02-12T14:40:00Z">
        <w:r w:rsidRPr="00033477" w:rsidDel="000F4029">
          <w:rPr>
            <w:rFonts w:ascii="Courier New" w:hAnsi="Courier New" w:cs="Courier New"/>
            <w:noProof/>
            <w:sz w:val="16"/>
            <w:szCs w:val="16"/>
          </w:rPr>
          <w:delText xml:space="preserve">         $ref: 'comDefs.yaml#/components/schemas/AttributeNameValuePairSet'</w:delText>
        </w:r>
      </w:del>
    </w:p>
    <w:p w14:paraId="494EAA9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</w:t>
      </w:r>
    </w:p>
    <w:p w14:paraId="69F37A9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AssuranceTargetList:</w:t>
      </w:r>
    </w:p>
    <w:p w14:paraId="3CB29F8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array</w:t>
      </w:r>
    </w:p>
    <w:p w14:paraId="2B9E485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items:</w:t>
      </w:r>
    </w:p>
    <w:p w14:paraId="7249428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$ref: '#/components/schemas/AssuranceTarget'</w:t>
      </w:r>
    </w:p>
    <w:p w14:paraId="7F8B60C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210DBE9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2755752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#-------- Definition of concrete IOCs --------------------------------------------</w:t>
      </w:r>
    </w:p>
    <w:p w14:paraId="147C524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006C4F7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SubNetwork-Single:</w:t>
      </w:r>
    </w:p>
    <w:p w14:paraId="56318FD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allOf:</w:t>
      </w:r>
    </w:p>
    <w:p w14:paraId="46686F3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$ref: 'genericNrm.yaml#/components/schemas/Top'</w:t>
      </w:r>
    </w:p>
    <w:p w14:paraId="2F7E9DA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27736E0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1251ED2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attributes:</w:t>
      </w:r>
    </w:p>
    <w:p w14:paraId="6C02968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allOf:</w:t>
      </w:r>
    </w:p>
    <w:p w14:paraId="3A5591D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- $ref: 'genericNrm.yaml#/components/schemas/SubNetwork-Attr'</w:t>
      </w:r>
    </w:p>
    <w:p w14:paraId="7FC87BA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$ref: 'genericNrm.yaml#/components/schemas/SubNetwork-ncO'</w:t>
      </w:r>
    </w:p>
    <w:p w14:paraId="493CCFB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3CF9B11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520AB03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AssuranceClosedControlLoop:</w:t>
      </w:r>
    </w:p>
    <w:p w14:paraId="7F1816E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'#/components/schemas/AssuranceClosedControlLoop-Multiple'</w:t>
      </w:r>
    </w:p>
    <w:p w14:paraId="5A33C10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</w:t>
      </w:r>
    </w:p>
    <w:p w14:paraId="0E82432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ManagedElement-Single:</w:t>
      </w:r>
    </w:p>
    <w:p w14:paraId="3657F05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allOf:</w:t>
      </w:r>
    </w:p>
    <w:p w14:paraId="66AAF42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$ref: 'genericNrm.yaml#/components/schemas/Top'</w:t>
      </w:r>
    </w:p>
    <w:p w14:paraId="4765FDE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2ECB1A9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40C7836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attributes:</w:t>
      </w:r>
    </w:p>
    <w:p w14:paraId="4109900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allOf:</w:t>
      </w:r>
    </w:p>
    <w:p w14:paraId="26E7A64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- $ref: 'genericNrm.yaml#/components/schemas/ManagedElement-Attr'</w:t>
      </w:r>
    </w:p>
    <w:p w14:paraId="1FE1BE3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$ref: 'genericNrm.yaml#/components/schemas/ManagedElement-ncO'</w:t>
      </w:r>
    </w:p>
    <w:p w14:paraId="324A289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62039A3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3F412C9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AssuranceClosedControlLoop:</w:t>
      </w:r>
    </w:p>
    <w:p w14:paraId="4259790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'#/components/schemas/AssuranceClosedControlLoop-Multiple'</w:t>
      </w:r>
    </w:p>
    <w:p w14:paraId="7D859E6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0A1B5FA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AssuranceClosedControlLoop-Single:</w:t>
      </w:r>
    </w:p>
    <w:p w14:paraId="5730D84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allOf:</w:t>
      </w:r>
    </w:p>
    <w:p w14:paraId="07E6743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- $ref: 'genericNrm.yaml#/components/schemas/Top'</w:t>
      </w:r>
    </w:p>
    <w:p w14:paraId="2F041F1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4C29A46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7494BE3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attributes:</w:t>
      </w:r>
    </w:p>
    <w:p w14:paraId="0952F43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type: object</w:t>
      </w:r>
    </w:p>
    <w:p w14:paraId="4E6EC0F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properties:</w:t>
      </w:r>
    </w:p>
    <w:p w14:paraId="09ED69F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operationalState:</w:t>
      </w:r>
    </w:p>
    <w:p w14:paraId="740634D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'comDefs.yaml#/components/schemas/OperationalState'</w:t>
      </w:r>
    </w:p>
    <w:p w14:paraId="2D250FD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administrativeState:</w:t>
      </w:r>
    </w:p>
    <w:p w14:paraId="01DD83C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'comDefs.yaml#/components/schemas/AdministrativeState'</w:t>
      </w:r>
    </w:p>
    <w:p w14:paraId="2A140BA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controlLoopLifeCyclePhase:</w:t>
      </w:r>
    </w:p>
    <w:p w14:paraId="5E0FFAA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'#/components/schemas/ControlLoopLifeCyclePhase'</w:t>
      </w:r>
    </w:p>
    <w:p w14:paraId="260EF81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AssuranceGoal:</w:t>
      </w:r>
    </w:p>
    <w:p w14:paraId="275038A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'#/components/schemas/AssuranceGoal-Multiple'</w:t>
      </w:r>
    </w:p>
    <w:p w14:paraId="4B9A8EF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036BCFA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AssuranceGoal-Single:</w:t>
      </w:r>
    </w:p>
    <w:p w14:paraId="5A0A3AC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allOf:</w:t>
      </w:r>
    </w:p>
    <w:p w14:paraId="557D702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$ref: 'genericNrm.yaml#/components/schemas/Top'</w:t>
      </w:r>
    </w:p>
    <w:p w14:paraId="484396A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- type: object</w:t>
      </w:r>
    </w:p>
    <w:p w14:paraId="63F7576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properties:</w:t>
      </w:r>
    </w:p>
    <w:p w14:paraId="22E05F3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attributes:</w:t>
      </w:r>
    </w:p>
    <w:p w14:paraId="14B06F56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allOf:</w:t>
      </w:r>
    </w:p>
    <w:p w14:paraId="4FABE0E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- type: object</w:t>
      </w:r>
    </w:p>
    <w:p w14:paraId="0FDED8C8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properties:</w:t>
      </w:r>
    </w:p>
    <w:p w14:paraId="732F173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observationTime:</w:t>
      </w:r>
    </w:p>
    <w:p w14:paraId="709B944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'#/components/schemas/ObservationTime'</w:t>
      </w:r>
    </w:p>
    <w:p w14:paraId="1B93E08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assuranceTargetList:</w:t>
      </w:r>
    </w:p>
    <w:p w14:paraId="13195D3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'#/components/schemas/AssuranceTargetList'</w:t>
      </w:r>
    </w:p>
    <w:p w14:paraId="4F197CA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assuranceGoalStatusObserved:</w:t>
      </w:r>
    </w:p>
    <w:p w14:paraId="1FCF76D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'#/components/schemas/AssuranceGoalStatusObserved'</w:t>
      </w:r>
    </w:p>
    <w:p w14:paraId="751013F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assuranceGoalStatusPredicted:</w:t>
      </w:r>
    </w:p>
    <w:p w14:paraId="04D9D09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'#/components/schemas/AssuranceGoalStatusPredicted'</w:t>
      </w:r>
    </w:p>
    <w:p w14:paraId="33248BD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serviceProfileId:</w:t>
      </w:r>
    </w:p>
    <w:p w14:paraId="1C16C16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type: string</w:t>
      </w:r>
    </w:p>
    <w:p w14:paraId="3005782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sliceProfileId:</w:t>
      </w:r>
    </w:p>
    <w:p w14:paraId="5CDE9EA5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type: string</w:t>
      </w:r>
    </w:p>
    <w:p w14:paraId="6379082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networkSliceRef:</w:t>
      </w:r>
    </w:p>
    <w:p w14:paraId="353B2680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'comDefs.yaml#/components/schemas/Dn'</w:t>
      </w:r>
    </w:p>
    <w:p w14:paraId="3940BDE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networkSliceSubnetRef:</w:t>
      </w:r>
    </w:p>
    <w:p w14:paraId="03C28371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$ref: 'comDefs.yaml#/components/schemas/Dn' </w:t>
      </w:r>
    </w:p>
    <w:p w14:paraId="583939D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</w:t>
      </w:r>
    </w:p>
    <w:p w14:paraId="266C413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>#-------- Definition of JSON arrays for name-contained IOCs ----------------------</w:t>
      </w:r>
    </w:p>
    <w:p w14:paraId="220E0A6F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                 </w:t>
      </w:r>
    </w:p>
    <w:p w14:paraId="0FB3140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AssuranceClosedControlLoop-Multiple:</w:t>
      </w:r>
    </w:p>
    <w:p w14:paraId="6414F46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array</w:t>
      </w:r>
    </w:p>
    <w:p w14:paraId="12F0669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items:</w:t>
      </w:r>
    </w:p>
    <w:p w14:paraId="2B9D570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$ref: '#/components/schemas/AssuranceClosedControlLoop-Single'                 </w:t>
      </w:r>
    </w:p>
    <w:p w14:paraId="4E21422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       </w:t>
      </w:r>
    </w:p>
    <w:p w14:paraId="6CF47184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AssuranceGoal-Multiple:</w:t>
      </w:r>
    </w:p>
    <w:p w14:paraId="78B3C57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type: array</w:t>
      </w:r>
    </w:p>
    <w:p w14:paraId="23AC6C62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items:</w:t>
      </w:r>
    </w:p>
    <w:p w14:paraId="28C6BDF3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 $ref: '#/components/schemas/AssuranceGoal-Single'   </w:t>
      </w:r>
    </w:p>
    <w:p w14:paraId="6B71DEA7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0A77A289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#------------ Definitions in TS 28.536 for TS 28.623 ----------------------------- </w:t>
      </w:r>
    </w:p>
    <w:p w14:paraId="2AA30A9B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BDAB5EC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resources-coslaNrm:</w:t>
      </w:r>
    </w:p>
    <w:p w14:paraId="208201DE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oneOf:</w:t>
      </w:r>
    </w:p>
    <w:p w14:paraId="368E610A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- $ref: '#/components/schemas/AssuranceClosedControlLoop-Single'</w:t>
      </w:r>
    </w:p>
    <w:p w14:paraId="0F2D89B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- $ref: '#/components/schemas/AssuranceGoal-Single'    </w:t>
      </w:r>
    </w:p>
    <w:p w14:paraId="6109C79D" w14:textId="777777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- $ref: '#/components/schemas/SubNetwork-Single'</w:t>
      </w:r>
    </w:p>
    <w:p w14:paraId="3C916A4C" w14:textId="4F3BB577" w:rsidR="00AE2D14" w:rsidRPr="00033477" w:rsidRDefault="00AE2D14" w:rsidP="00033477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033477">
        <w:rPr>
          <w:rFonts w:ascii="Courier New" w:hAnsi="Courier New" w:cs="Courier New"/>
          <w:noProof/>
          <w:sz w:val="16"/>
          <w:szCs w:val="16"/>
        </w:rPr>
        <w:t xml:space="preserve">       - $ref: '#/components/schemas/ManagedElement-Single'</w:t>
      </w:r>
    </w:p>
    <w:p w14:paraId="336866A2" w14:textId="77777777" w:rsidR="00DB4124" w:rsidRDefault="00DB4124" w:rsidP="00AE2D14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4124" w:rsidRPr="007D21AA" w14:paraId="05B561F3" w14:textId="77777777" w:rsidTr="00820756">
        <w:tc>
          <w:tcPr>
            <w:tcW w:w="9521" w:type="dxa"/>
            <w:shd w:val="clear" w:color="auto" w:fill="FFFFCC"/>
            <w:vAlign w:val="center"/>
          </w:tcPr>
          <w:p w14:paraId="473635A9" w14:textId="5E1D764F" w:rsidR="00DB4124" w:rsidRPr="007D21AA" w:rsidRDefault="00DB4124" w:rsidP="00820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</w:t>
            </w:r>
            <w:r w:rsidR="00171D5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of changes </w:t>
            </w:r>
          </w:p>
        </w:tc>
      </w:tr>
    </w:tbl>
    <w:p w14:paraId="1A7B5AAE" w14:textId="77777777" w:rsidR="00DB4124" w:rsidRDefault="00DB4124" w:rsidP="00DB4124">
      <w:pPr>
        <w:rPr>
          <w:noProof/>
        </w:rPr>
      </w:pPr>
    </w:p>
    <w:p w14:paraId="17E499D1" w14:textId="77777777" w:rsidR="00DB4124" w:rsidRDefault="00DB4124">
      <w:pPr>
        <w:rPr>
          <w:noProof/>
        </w:rPr>
      </w:pPr>
    </w:p>
    <w:sectPr w:rsidR="00DB412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D6E8E" w14:textId="77777777" w:rsidR="007D2C78" w:rsidRDefault="007D2C78">
      <w:r>
        <w:separator/>
      </w:r>
    </w:p>
  </w:endnote>
  <w:endnote w:type="continuationSeparator" w:id="0">
    <w:p w14:paraId="30CFE097" w14:textId="77777777" w:rsidR="007D2C78" w:rsidRDefault="007D2C78">
      <w:r>
        <w:continuationSeparator/>
      </w:r>
    </w:p>
  </w:endnote>
  <w:endnote w:type="continuationNotice" w:id="1">
    <w:p w14:paraId="2464EB5E" w14:textId="77777777" w:rsidR="007D2C78" w:rsidRDefault="007D2C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1F4C4" w14:textId="77777777" w:rsidR="007D2C78" w:rsidRDefault="007D2C78">
      <w:r>
        <w:separator/>
      </w:r>
    </w:p>
  </w:footnote>
  <w:footnote w:type="continuationSeparator" w:id="0">
    <w:p w14:paraId="6ECEBB61" w14:textId="77777777" w:rsidR="007D2C78" w:rsidRDefault="007D2C78">
      <w:r>
        <w:continuationSeparator/>
      </w:r>
    </w:p>
  </w:footnote>
  <w:footnote w:type="continuationNotice" w:id="1">
    <w:p w14:paraId="2E6FE8D6" w14:textId="77777777" w:rsidR="007D2C78" w:rsidRDefault="007D2C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F0ADC"/>
    <w:multiLevelType w:val="hybridMultilevel"/>
    <w:tmpl w:val="C6DC86DE"/>
    <w:lvl w:ilvl="0" w:tplc="31944B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F42C16"/>
    <w:multiLevelType w:val="hybridMultilevel"/>
    <w:tmpl w:val="131C7C96"/>
    <w:lvl w:ilvl="0" w:tplc="72406E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1">
    <w15:presenceInfo w15:providerId="None" w15:userId="ericsson user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77"/>
    <w:rsid w:val="000A4ECF"/>
    <w:rsid w:val="000A6394"/>
    <w:rsid w:val="000B7FED"/>
    <w:rsid w:val="000C038A"/>
    <w:rsid w:val="000C6598"/>
    <w:rsid w:val="000C7CFD"/>
    <w:rsid w:val="000D44B3"/>
    <w:rsid w:val="000E014D"/>
    <w:rsid w:val="000F4029"/>
    <w:rsid w:val="00110CA0"/>
    <w:rsid w:val="00114F78"/>
    <w:rsid w:val="00145D43"/>
    <w:rsid w:val="00167A9B"/>
    <w:rsid w:val="00171D57"/>
    <w:rsid w:val="00173AA2"/>
    <w:rsid w:val="00180052"/>
    <w:rsid w:val="00192C46"/>
    <w:rsid w:val="001956FC"/>
    <w:rsid w:val="00196DA4"/>
    <w:rsid w:val="001A08B3"/>
    <w:rsid w:val="001A08C2"/>
    <w:rsid w:val="001A7B60"/>
    <w:rsid w:val="001B52F0"/>
    <w:rsid w:val="001B7A65"/>
    <w:rsid w:val="001C6C2A"/>
    <w:rsid w:val="001E41F3"/>
    <w:rsid w:val="002156B6"/>
    <w:rsid w:val="0026004D"/>
    <w:rsid w:val="002640DD"/>
    <w:rsid w:val="0026576A"/>
    <w:rsid w:val="00266506"/>
    <w:rsid w:val="00275D12"/>
    <w:rsid w:val="00277459"/>
    <w:rsid w:val="00284FEB"/>
    <w:rsid w:val="002860C4"/>
    <w:rsid w:val="002B5741"/>
    <w:rsid w:val="002E472E"/>
    <w:rsid w:val="00304466"/>
    <w:rsid w:val="00305409"/>
    <w:rsid w:val="00311369"/>
    <w:rsid w:val="00320739"/>
    <w:rsid w:val="00324E7A"/>
    <w:rsid w:val="00327509"/>
    <w:rsid w:val="0034108E"/>
    <w:rsid w:val="00347F73"/>
    <w:rsid w:val="003609EF"/>
    <w:rsid w:val="0036231A"/>
    <w:rsid w:val="00374DD4"/>
    <w:rsid w:val="00386F6B"/>
    <w:rsid w:val="00387063"/>
    <w:rsid w:val="003C6972"/>
    <w:rsid w:val="003D3C19"/>
    <w:rsid w:val="003E1A36"/>
    <w:rsid w:val="00410371"/>
    <w:rsid w:val="00411086"/>
    <w:rsid w:val="004242F1"/>
    <w:rsid w:val="004378B1"/>
    <w:rsid w:val="00437A28"/>
    <w:rsid w:val="00495B6A"/>
    <w:rsid w:val="004A27F7"/>
    <w:rsid w:val="004A52C6"/>
    <w:rsid w:val="004B75B7"/>
    <w:rsid w:val="004D10A5"/>
    <w:rsid w:val="005009D9"/>
    <w:rsid w:val="0051580D"/>
    <w:rsid w:val="00547111"/>
    <w:rsid w:val="0055416B"/>
    <w:rsid w:val="00561F47"/>
    <w:rsid w:val="00570C95"/>
    <w:rsid w:val="00592D74"/>
    <w:rsid w:val="005B7F08"/>
    <w:rsid w:val="005D7CE0"/>
    <w:rsid w:val="005E2C44"/>
    <w:rsid w:val="005F6670"/>
    <w:rsid w:val="00621188"/>
    <w:rsid w:val="006257ED"/>
    <w:rsid w:val="00665C47"/>
    <w:rsid w:val="00672655"/>
    <w:rsid w:val="00695716"/>
    <w:rsid w:val="00695808"/>
    <w:rsid w:val="006B4692"/>
    <w:rsid w:val="006B46FB"/>
    <w:rsid w:val="006E21FB"/>
    <w:rsid w:val="006F1E5A"/>
    <w:rsid w:val="006F30B3"/>
    <w:rsid w:val="006F77BA"/>
    <w:rsid w:val="00702E3B"/>
    <w:rsid w:val="0077655E"/>
    <w:rsid w:val="00792342"/>
    <w:rsid w:val="007977A8"/>
    <w:rsid w:val="007A1B3A"/>
    <w:rsid w:val="007B512A"/>
    <w:rsid w:val="007C2097"/>
    <w:rsid w:val="007D2C78"/>
    <w:rsid w:val="007D4880"/>
    <w:rsid w:val="007D6A07"/>
    <w:rsid w:val="007F7259"/>
    <w:rsid w:val="008040A8"/>
    <w:rsid w:val="00820756"/>
    <w:rsid w:val="008279FA"/>
    <w:rsid w:val="00830091"/>
    <w:rsid w:val="00855251"/>
    <w:rsid w:val="008626E7"/>
    <w:rsid w:val="00870EE7"/>
    <w:rsid w:val="008863B9"/>
    <w:rsid w:val="008A45A6"/>
    <w:rsid w:val="008F3789"/>
    <w:rsid w:val="008F686C"/>
    <w:rsid w:val="009148DE"/>
    <w:rsid w:val="00924624"/>
    <w:rsid w:val="00941E30"/>
    <w:rsid w:val="00956E01"/>
    <w:rsid w:val="009777D9"/>
    <w:rsid w:val="00991B88"/>
    <w:rsid w:val="009A5753"/>
    <w:rsid w:val="009A579D"/>
    <w:rsid w:val="009D5331"/>
    <w:rsid w:val="009E3297"/>
    <w:rsid w:val="009F734F"/>
    <w:rsid w:val="00A01245"/>
    <w:rsid w:val="00A246B6"/>
    <w:rsid w:val="00A305A8"/>
    <w:rsid w:val="00A3520E"/>
    <w:rsid w:val="00A47E70"/>
    <w:rsid w:val="00A50CF0"/>
    <w:rsid w:val="00A54828"/>
    <w:rsid w:val="00A627D5"/>
    <w:rsid w:val="00A7671C"/>
    <w:rsid w:val="00AA075A"/>
    <w:rsid w:val="00AA2CBC"/>
    <w:rsid w:val="00AB644B"/>
    <w:rsid w:val="00AC5820"/>
    <w:rsid w:val="00AC589E"/>
    <w:rsid w:val="00AD1CD8"/>
    <w:rsid w:val="00AE2D14"/>
    <w:rsid w:val="00AF5ACC"/>
    <w:rsid w:val="00B258BB"/>
    <w:rsid w:val="00B46584"/>
    <w:rsid w:val="00B67B97"/>
    <w:rsid w:val="00B74188"/>
    <w:rsid w:val="00B968C8"/>
    <w:rsid w:val="00BA3EC5"/>
    <w:rsid w:val="00BA51D9"/>
    <w:rsid w:val="00BB01DE"/>
    <w:rsid w:val="00BB325A"/>
    <w:rsid w:val="00BB5DFC"/>
    <w:rsid w:val="00BC1926"/>
    <w:rsid w:val="00BD279D"/>
    <w:rsid w:val="00BD41B9"/>
    <w:rsid w:val="00BD6BB8"/>
    <w:rsid w:val="00C12F34"/>
    <w:rsid w:val="00C14224"/>
    <w:rsid w:val="00C611BB"/>
    <w:rsid w:val="00C65AA4"/>
    <w:rsid w:val="00C66BA2"/>
    <w:rsid w:val="00C70E16"/>
    <w:rsid w:val="00C95985"/>
    <w:rsid w:val="00C974F5"/>
    <w:rsid w:val="00CB3A4F"/>
    <w:rsid w:val="00CC5026"/>
    <w:rsid w:val="00CC68D0"/>
    <w:rsid w:val="00CE6141"/>
    <w:rsid w:val="00CF06FD"/>
    <w:rsid w:val="00CF39CB"/>
    <w:rsid w:val="00D03F9A"/>
    <w:rsid w:val="00D06D51"/>
    <w:rsid w:val="00D24991"/>
    <w:rsid w:val="00D42A6D"/>
    <w:rsid w:val="00D50255"/>
    <w:rsid w:val="00D50D5E"/>
    <w:rsid w:val="00D66520"/>
    <w:rsid w:val="00DB4124"/>
    <w:rsid w:val="00DC51F2"/>
    <w:rsid w:val="00DD2434"/>
    <w:rsid w:val="00DE34CF"/>
    <w:rsid w:val="00DF63F2"/>
    <w:rsid w:val="00DF7B7A"/>
    <w:rsid w:val="00E010CE"/>
    <w:rsid w:val="00E11BD8"/>
    <w:rsid w:val="00E13F3D"/>
    <w:rsid w:val="00E201B0"/>
    <w:rsid w:val="00E34898"/>
    <w:rsid w:val="00E541C7"/>
    <w:rsid w:val="00EB09B7"/>
    <w:rsid w:val="00EE7D7C"/>
    <w:rsid w:val="00EF38F7"/>
    <w:rsid w:val="00F00AC3"/>
    <w:rsid w:val="00F1595D"/>
    <w:rsid w:val="00F25D98"/>
    <w:rsid w:val="00F300FB"/>
    <w:rsid w:val="00F6112E"/>
    <w:rsid w:val="00F75866"/>
    <w:rsid w:val="00F96F7D"/>
    <w:rsid w:val="00FB299A"/>
    <w:rsid w:val="00FB6386"/>
    <w:rsid w:val="00FB7FCD"/>
    <w:rsid w:val="00FC258A"/>
    <w:rsid w:val="00FC7A6E"/>
    <w:rsid w:val="00FE4532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2353034-35BA-4598-9BCC-45F0A980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495B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B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B6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AA075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A075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C611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159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Word_97_-_2003___1.doc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Word___1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ModelingRelations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787FD-FF10-4B67-B5A0-5CA8A98955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4B3E051E-9C6E-4CB1-9333-AC2D71B18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F2F9E-0B02-495A-926E-61DDE834E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85FF7-2B02-4F63-A2AD-0BFAD3BB07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00AF44-0159-40E1-B5B4-C57BCAB8AC8B}">
  <ds:schemaRefs/>
</ds:datastoreItem>
</file>

<file path=customXml/itemProps6.xml><?xml version="1.0" encoding="utf-8"?>
<ds:datastoreItem xmlns:ds="http://schemas.openxmlformats.org/officeDocument/2006/customXml" ds:itemID="{CC28C264-3771-4894-BEB0-712ADF62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12</Pages>
  <Words>2943</Words>
  <Characters>16780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88</cp:revision>
  <cp:lastPrinted>1900-01-01T00:00:00Z</cp:lastPrinted>
  <dcterms:created xsi:type="dcterms:W3CDTF">2020-02-03T00:32:00Z</dcterms:created>
  <dcterms:modified xsi:type="dcterms:W3CDTF">2021-02-22T10:37:00Z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(3)fJyOl29qLYfVmk8D/jIzeGiw4nnGrDe8M6ZE6686YwIKpUZ+VqFg1F04PC8FpWI8D3QLzpTD
0UtAMkeTjGPwbQlZJ2miWv1ju11xn7TVQNzdBnOyMA8AK1Ra14vXCvnEY+oD5BM+yeuCCNa0
aIqgasgopIDvbLe2M1Xe2N4rIjGj6NU2BKLrjlBqXMAArftJM+qTOPkhJg7vHF5Guf4aKk4Z
bqZr+hXHjj7wZONgVb</vt:lpwstr>
  </property>
  <property fmtid="{D5CDD505-2E9C-101B-9397-08002B2CF9AE}" pid="22" name="_2015_ms_pID_7253431">
    <vt:lpwstr>VW5bLawKyqZWBJoNyaSk8l0rZrOn3k7BT7ZaxM88J80m/WH5p/pwDA
cAlAmnCPHiQi/2CPFJadKcyPGOokASC638XBkvJANRd91WJDKcC4l9d8EaCIJTmqr0jLuhH2
qXGAVbIRTSg/vgyHC9JuAzsBNga6n5p3iSPnM1bID1aSoVIlfAooYBnTxn193tEIoTTgx3es
OSPPBB+UBorhLbXrH2kjeTiNIZwROISljEZ2</vt:lpwstr>
  </property>
  <property fmtid="{D5CDD505-2E9C-101B-9397-08002B2CF9AE}" pid="23" name="ContentTypeId">
    <vt:lpwstr>0x010100C5F30C9B16E14C8EACE5F2CC7B7AC7F400038461135692AF468A6B556D3A54DB44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_2015_ms_pID_7253432">
    <vt:lpwstr>Ng==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1613897161</vt:lpwstr>
  </property>
</Properties>
</file>